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C661B" w14:textId="790C1390" w:rsidR="00CC6CEC" w:rsidRDefault="00CC6CEC" w:rsidP="00946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2971350"/>
      <w:r>
        <w:rPr>
          <w:b/>
          <w:noProof/>
          <w:sz w:val="24"/>
        </w:rPr>
        <w:t>3GPP TSG-RAN5 Meeting #99</w:t>
      </w:r>
      <w:r>
        <w:rPr>
          <w:b/>
          <w:i/>
          <w:noProof/>
          <w:sz w:val="28"/>
        </w:rPr>
        <w:tab/>
        <w:t>R5-23</w:t>
      </w:r>
      <w:r w:rsidR="00EA007F" w:rsidRPr="00EA007F">
        <w:rPr>
          <w:b/>
          <w:i/>
          <w:noProof/>
          <w:sz w:val="28"/>
        </w:rPr>
        <w:t>3674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bookmarkStart w:id="1" w:name="_Hlk77753915"/>
    <w:p w14:paraId="4B33DF5B" w14:textId="77777777" w:rsidR="00A40993" w:rsidRDefault="00A40993" w:rsidP="00A409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28FC" w14:paraId="0FEACE2C" w14:textId="77777777" w:rsidTr="00E66F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74C29C3" w14:textId="77777777" w:rsidR="009528FC" w:rsidRDefault="009528FC" w:rsidP="00E66F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28FC" w14:paraId="5A9D5310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2788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28FC" w14:paraId="6D7D7354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871A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48B7AA" w14:textId="77777777" w:rsidTr="00E66FE1">
        <w:tc>
          <w:tcPr>
            <w:tcW w:w="142" w:type="dxa"/>
            <w:tcBorders>
              <w:left w:val="single" w:sz="4" w:space="0" w:color="auto"/>
            </w:tcBorders>
          </w:tcPr>
          <w:p w14:paraId="00BE3EED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80C2AC" w14:textId="28C79127" w:rsidR="009528FC" w:rsidRPr="00410371" w:rsidRDefault="00000000" w:rsidP="00E66F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28FC" w:rsidRPr="009973D8">
                <w:rPr>
                  <w:b/>
                  <w:noProof/>
                  <w:sz w:val="28"/>
                </w:rPr>
                <w:t>38.5</w:t>
              </w:r>
            </w:fldSimple>
            <w:r w:rsidR="009D1292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6FB8F947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0185C" w14:textId="42836F89" w:rsidR="009528FC" w:rsidRPr="00213218" w:rsidRDefault="0022418C" w:rsidP="0022418C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2754</w:t>
            </w:r>
          </w:p>
        </w:tc>
        <w:tc>
          <w:tcPr>
            <w:tcW w:w="709" w:type="dxa"/>
          </w:tcPr>
          <w:p w14:paraId="03F35186" w14:textId="77777777" w:rsidR="009528FC" w:rsidRDefault="009528FC" w:rsidP="00E66F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8B3BD3" w14:textId="0FECCB9E" w:rsidR="009528FC" w:rsidRPr="00410371" w:rsidRDefault="00EA007F" w:rsidP="00E66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82E5B3" w14:textId="77777777" w:rsidR="009528FC" w:rsidRDefault="009528FC" w:rsidP="00E66F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2A18D" w14:textId="3073248D" w:rsidR="009528FC" w:rsidRPr="00410371" w:rsidRDefault="00000000" w:rsidP="00E66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8FC" w:rsidRPr="009973D8">
                <w:rPr>
                  <w:b/>
                  <w:noProof/>
                  <w:sz w:val="28"/>
                </w:rPr>
                <w:t>17.</w:t>
              </w:r>
              <w:r w:rsidR="00190964">
                <w:rPr>
                  <w:b/>
                  <w:noProof/>
                  <w:sz w:val="28"/>
                </w:rPr>
                <w:t>8</w:t>
              </w:r>
              <w:r w:rsidR="009528FC" w:rsidRPr="009973D8">
                <w:rPr>
                  <w:b/>
                  <w:noProof/>
                  <w:sz w:val="28"/>
                </w:rPr>
                <w:t>.</w:t>
              </w:r>
              <w:r w:rsidR="009528F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EC676E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6CAFD02B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A99ED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2738066B" w14:textId="77777777" w:rsidTr="00E66F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205DF" w14:textId="77777777" w:rsidR="009528FC" w:rsidRPr="00F25D98" w:rsidRDefault="009528FC" w:rsidP="00E66F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28FC" w14:paraId="5BFC718F" w14:textId="77777777" w:rsidTr="00E66FE1">
        <w:tc>
          <w:tcPr>
            <w:tcW w:w="9641" w:type="dxa"/>
            <w:gridSpan w:val="9"/>
          </w:tcPr>
          <w:p w14:paraId="2B5AF883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9D6F16" w14:textId="77777777" w:rsidR="009528FC" w:rsidRDefault="009528FC" w:rsidP="009528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28FC" w14:paraId="036A6B92" w14:textId="77777777" w:rsidTr="00E66FE1">
        <w:tc>
          <w:tcPr>
            <w:tcW w:w="2835" w:type="dxa"/>
          </w:tcPr>
          <w:p w14:paraId="78BB8DA8" w14:textId="77777777" w:rsidR="009528FC" w:rsidRDefault="009528FC" w:rsidP="00E66F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36712C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08AAA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461E4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C4244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70DC2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7AA43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B9D8F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7342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AD632F" w14:textId="77777777" w:rsidR="009528FC" w:rsidRDefault="009528FC" w:rsidP="009528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28FC" w14:paraId="0BD2875A" w14:textId="77777777" w:rsidTr="00E66FE1">
        <w:tc>
          <w:tcPr>
            <w:tcW w:w="9640" w:type="dxa"/>
            <w:gridSpan w:val="11"/>
          </w:tcPr>
          <w:p w14:paraId="2AC2BCD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367DC9B" w14:textId="77777777" w:rsidTr="00E66F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F50FA" w14:textId="77777777" w:rsidR="0076647A" w:rsidRDefault="0076647A" w:rsidP="0076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25306" w14:textId="1DF40870" w:rsidR="0076647A" w:rsidRDefault="00C51423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Addition and </w:t>
            </w:r>
            <w:proofErr w:type="spellStart"/>
            <w:r>
              <w:rPr>
                <w:lang w:val="en-US" w:eastAsia="zh-CN"/>
              </w:rPr>
              <w:t>u</w:t>
            </w:r>
            <w:r w:rsidR="0076647A">
              <w:rPr>
                <w:lang w:val="en-US" w:eastAsia="zh-CN"/>
              </w:rPr>
              <w:t>pdat</w:t>
            </w:r>
            <w:r>
              <w:rPr>
                <w:lang w:val="en-US" w:eastAsia="zh-CN"/>
              </w:rPr>
              <w:t>ion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76647A">
              <w:rPr>
                <w:lang w:val="en-US" w:eastAsia="zh-CN"/>
              </w:rPr>
              <w:t>of tables</w:t>
            </w:r>
            <w:r w:rsidR="003637E5">
              <w:rPr>
                <w:lang w:val="en-US" w:eastAsia="zh-CN"/>
              </w:rPr>
              <w:t xml:space="preserve"> for </w:t>
            </w:r>
            <w:r w:rsidR="00190964">
              <w:rPr>
                <w:lang w:val="en-US" w:eastAsia="zh-CN"/>
              </w:rPr>
              <w:t>HST FR2 scenario</w:t>
            </w:r>
          </w:p>
        </w:tc>
      </w:tr>
      <w:tr w:rsidR="009528FC" w14:paraId="3E601A8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1286EE78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721FF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A01524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7E5FC7E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42CA4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28FC">
                <w:rPr>
                  <w:noProof/>
                </w:rPr>
                <w:t>Nokia, Nokia Shanghai Bell</w:t>
              </w:r>
            </w:fldSimple>
          </w:p>
        </w:tc>
      </w:tr>
      <w:tr w:rsidR="009528FC" w14:paraId="2EA41409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FBDC782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B80AB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28FC">
                <w:rPr>
                  <w:noProof/>
                </w:rPr>
                <w:t>R5</w:t>
              </w:r>
            </w:fldSimple>
          </w:p>
        </w:tc>
      </w:tr>
      <w:tr w:rsidR="009528FC" w14:paraId="526EBDD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67A1771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33ED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7245CF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7D766F25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92D08F" w14:textId="245C3444" w:rsidR="009528FC" w:rsidRDefault="00190964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9375E4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257CA00" w14:textId="77777777" w:rsidR="009528FC" w:rsidRDefault="009528FC" w:rsidP="00E66F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D49DA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700BF" w14:textId="27F7461B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90964">
              <w:rPr>
                <w:noProof/>
              </w:rPr>
              <w:t>4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190964">
              <w:rPr>
                <w:noProof/>
              </w:rPr>
              <w:t>18</w:t>
            </w:r>
          </w:p>
        </w:tc>
      </w:tr>
      <w:tr w:rsidR="009528FC" w14:paraId="127504AF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390FC880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B9CA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4CD4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472F0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3FF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4238C2E8" w14:textId="77777777" w:rsidTr="00E66F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15D28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F881F" w14:textId="77777777" w:rsidR="009528FC" w:rsidRDefault="00000000" w:rsidP="00E66F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28F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5D6C5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CFE50" w14:textId="77777777" w:rsidR="009528FC" w:rsidRDefault="009528FC" w:rsidP="00E66F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50620" w14:textId="77777777" w:rsidR="009528FC" w:rsidRDefault="00000000" w:rsidP="00E66F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28FC">
                <w:rPr>
                  <w:noProof/>
                </w:rPr>
                <w:t>Rel</w:t>
              </w:r>
            </w:fldSimple>
            <w:r w:rsidR="009528FC">
              <w:rPr>
                <w:noProof/>
              </w:rPr>
              <w:t>-17</w:t>
            </w:r>
          </w:p>
        </w:tc>
      </w:tr>
      <w:tr w:rsidR="009528FC" w14:paraId="58DD5BD9" w14:textId="77777777" w:rsidTr="00E66F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A0A7C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10679" w14:textId="77777777" w:rsidR="009528FC" w:rsidRDefault="009528FC" w:rsidP="00E66F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B2181E" w14:textId="77777777" w:rsidR="009528FC" w:rsidRDefault="009528FC" w:rsidP="00E66F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3E74E" w14:textId="77777777" w:rsidR="009528FC" w:rsidRPr="007C2097" w:rsidRDefault="009528FC" w:rsidP="00E66F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28FC" w14:paraId="6B60C8F1" w14:textId="77777777" w:rsidTr="00E66FE1">
        <w:tc>
          <w:tcPr>
            <w:tcW w:w="1843" w:type="dxa"/>
          </w:tcPr>
          <w:p w14:paraId="3F197CB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2F72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A63562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9B8B6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255D" w14:textId="6CBD8B68" w:rsidR="009528FC" w:rsidRDefault="006D4349" w:rsidP="007710A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Tables </w:t>
            </w:r>
            <w:r w:rsidR="00C51423">
              <w:rPr>
                <w:lang w:val="en-US" w:eastAsia="zh-CN"/>
              </w:rPr>
              <w:t xml:space="preserve">required </w:t>
            </w:r>
            <w:r>
              <w:rPr>
                <w:lang w:val="en-US" w:eastAsia="zh-CN"/>
              </w:rPr>
              <w:t xml:space="preserve">for </w:t>
            </w:r>
            <w:r w:rsidR="00C51423">
              <w:rPr>
                <w:lang w:val="en-US" w:eastAsia="zh-CN"/>
              </w:rPr>
              <w:t xml:space="preserve">defining </w:t>
            </w:r>
            <w:r>
              <w:rPr>
                <w:lang w:val="en-US" w:eastAsia="zh-CN"/>
              </w:rPr>
              <w:t xml:space="preserve">HST FR2 </w:t>
            </w:r>
            <w:r w:rsidR="00C51423">
              <w:rPr>
                <w:lang w:val="en-US" w:eastAsia="zh-CN"/>
              </w:rPr>
              <w:t xml:space="preserve">are </w:t>
            </w:r>
            <w:r w:rsidR="006926F4">
              <w:rPr>
                <w:lang w:val="en-US" w:eastAsia="zh-CN"/>
              </w:rPr>
              <w:t>not implemented.</w:t>
            </w:r>
            <w:r w:rsidR="007710A2">
              <w:rPr>
                <w:lang w:val="en-US" w:eastAsia="zh-CN"/>
              </w:rPr>
              <w:t xml:space="preserve"> </w:t>
            </w:r>
          </w:p>
        </w:tc>
      </w:tr>
      <w:tr w:rsidR="009528FC" w14:paraId="313B728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AA6DA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FC02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5C6113F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5A77E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90981" w14:textId="4853BAB0" w:rsidR="0076647A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4.6.3-</w:t>
            </w:r>
            <w:r w:rsidR="006636FE">
              <w:t>169</w:t>
            </w:r>
            <w:r>
              <w:t xml:space="preserve">: </w:t>
            </w:r>
            <w:proofErr w:type="spellStart"/>
            <w:r w:rsidR="006636FE" w:rsidRPr="001B0CC1">
              <w:rPr>
                <w:i/>
                <w:iCs/>
              </w:rPr>
              <w:t>ServingCellConfigCommon</w:t>
            </w:r>
            <w:r w:rsidR="006636FE">
              <w:rPr>
                <w:i/>
                <w:iCs/>
              </w:rPr>
              <w:t>SIB</w:t>
            </w:r>
            <w:proofErr w:type="spellEnd"/>
            <w:r w:rsidR="006636F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424370F" w14:textId="53A2AC95" w:rsidR="003637E5" w:rsidRPr="006636FE" w:rsidRDefault="0076647A" w:rsidP="0076647A">
            <w:pPr>
              <w:pStyle w:val="CRCoverPage"/>
              <w:spacing w:after="0"/>
              <w:rPr>
                <w:bCs/>
                <w:lang w:val="en-US" w:eastAsia="zh-CN"/>
              </w:rPr>
            </w:pPr>
            <w:r w:rsidRPr="0076647A">
              <w:t>Table</w:t>
            </w:r>
            <w:r>
              <w:t xml:space="preserve"> </w:t>
            </w:r>
            <w:r w:rsidRPr="0076647A">
              <w:rPr>
                <w:bCs/>
              </w:rPr>
              <w:t>4.6.3-</w:t>
            </w:r>
            <w:r w:rsidR="006636FE">
              <w:rPr>
                <w:bCs/>
              </w:rPr>
              <w:t>207</w:t>
            </w:r>
            <w:r w:rsidRPr="0076647A">
              <w:rPr>
                <w:b/>
              </w:rPr>
              <w:t xml:space="preserve">: </w:t>
            </w:r>
            <w:r w:rsidR="006636FE">
              <w:rPr>
                <w:bCs/>
                <w:i/>
                <w:iCs/>
              </w:rPr>
              <w:t xml:space="preserve">HighSpeedConfigFR2 </w:t>
            </w:r>
            <w:r w:rsidR="006636FE">
              <w:rPr>
                <w:bCs/>
              </w:rPr>
              <w:t>has been added.</w:t>
            </w:r>
          </w:p>
        </w:tc>
      </w:tr>
      <w:tr w:rsidR="009528FC" w14:paraId="1FB9303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AD13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4756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27E922DB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C47A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509E4" w14:textId="5070B940" w:rsidR="0076647A" w:rsidRDefault="006636FE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RRM</w:t>
            </w:r>
            <w:r w:rsidR="0076647A">
              <w:rPr>
                <w:lang w:val="en-US" w:eastAsia="zh-CN"/>
              </w:rPr>
              <w:t xml:space="preserve"> conformance test</w:t>
            </w:r>
            <w:r w:rsidR="006C537C">
              <w:rPr>
                <w:lang w:val="en-US" w:eastAsia="zh-CN"/>
              </w:rPr>
              <w:t>s</w:t>
            </w:r>
            <w:r w:rsidR="0076647A">
              <w:rPr>
                <w:lang w:val="en-US" w:eastAsia="zh-CN"/>
              </w:rPr>
              <w:t xml:space="preserve"> for </w:t>
            </w:r>
            <w:r>
              <w:rPr>
                <w:lang w:val="en-US" w:eastAsia="zh-CN"/>
              </w:rPr>
              <w:t>HST FR2</w:t>
            </w:r>
            <w:r w:rsidR="0076647A">
              <w:rPr>
                <w:rFonts w:hint="eastAsia"/>
                <w:lang w:val="en-US" w:eastAsia="zh-CN"/>
              </w:rPr>
              <w:t xml:space="preserve"> </w:t>
            </w:r>
            <w:r w:rsidR="0076647A">
              <w:rPr>
                <w:lang w:val="en-US" w:eastAsia="zh-CN"/>
              </w:rPr>
              <w:t>cannot be implemented.</w:t>
            </w:r>
          </w:p>
        </w:tc>
      </w:tr>
      <w:tr w:rsidR="0076647A" w14:paraId="6ECFFAE8" w14:textId="77777777" w:rsidTr="00E66FE1">
        <w:tc>
          <w:tcPr>
            <w:tcW w:w="2694" w:type="dxa"/>
            <w:gridSpan w:val="2"/>
          </w:tcPr>
          <w:p w14:paraId="35EAF9C9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D5FC6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B5339CF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9772A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5ADB" w14:textId="1788F0CB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885781">
              <w:t>.</w:t>
            </w:r>
            <w:r>
              <w:t>6.3</w:t>
            </w:r>
          </w:p>
        </w:tc>
      </w:tr>
      <w:tr w:rsidR="0076647A" w14:paraId="243EEE4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D8128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0B5E5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EE1F8F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7FCB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62FD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77DD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837674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3EF5A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47A" w14:paraId="296ACA90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8224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9105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4E7D2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E33B0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BCF4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365B71D5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9BBB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7D26" w14:textId="458E94FE" w:rsidR="0076647A" w:rsidRDefault="00B910A8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7DA59" w14:textId="24B16C25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204882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C7181" w14:textId="37CBFAAE" w:rsidR="00B910A8" w:rsidRPr="0022418C" w:rsidRDefault="00B910A8" w:rsidP="00B910A8">
            <w:pPr>
              <w:pStyle w:val="CRCoverPage"/>
              <w:spacing w:after="0"/>
              <w:ind w:left="99"/>
              <w:rPr>
                <w:noProof/>
              </w:rPr>
            </w:pPr>
            <w:r w:rsidRPr="0022418C">
              <w:rPr>
                <w:noProof/>
              </w:rPr>
              <w:t xml:space="preserve">TS 38.522 CR </w:t>
            </w:r>
            <w:r w:rsidR="0022418C" w:rsidRPr="0022418C">
              <w:rPr>
                <w:noProof/>
              </w:rPr>
              <w:t>0270</w:t>
            </w:r>
          </w:p>
          <w:p w14:paraId="14B9C495" w14:textId="6F093D96" w:rsidR="0076647A" w:rsidRPr="0022418C" w:rsidRDefault="00B910A8" w:rsidP="00F24221">
            <w:pPr>
              <w:pStyle w:val="CRCoverPage"/>
              <w:spacing w:after="0"/>
              <w:ind w:left="99"/>
              <w:rPr>
                <w:noProof/>
              </w:rPr>
            </w:pPr>
            <w:r w:rsidRPr="00256E15">
              <w:rPr>
                <w:noProof/>
              </w:rPr>
              <w:t>TS 38.533 CR</w:t>
            </w:r>
            <w:r w:rsidR="00256E15">
              <w:rPr>
                <w:noProof/>
              </w:rPr>
              <w:t xml:space="preserve"> 2367</w:t>
            </w:r>
            <w:r w:rsidRPr="0022418C">
              <w:rPr>
                <w:noProof/>
              </w:rPr>
              <w:t xml:space="preserve"> </w:t>
            </w:r>
          </w:p>
          <w:p w14:paraId="228A7FF4" w14:textId="4C59E7C7" w:rsidR="006636FE" w:rsidRPr="0022418C" w:rsidRDefault="006636FE" w:rsidP="00F24221">
            <w:pPr>
              <w:pStyle w:val="CRCoverPage"/>
              <w:spacing w:after="0"/>
              <w:ind w:left="99"/>
              <w:rPr>
                <w:noProof/>
              </w:rPr>
            </w:pPr>
            <w:r w:rsidRPr="0022418C">
              <w:rPr>
                <w:noProof/>
              </w:rPr>
              <w:t>TS 38.508-2 CR</w:t>
            </w:r>
            <w:r w:rsidR="0022418C" w:rsidRPr="0022418C">
              <w:rPr>
                <w:noProof/>
              </w:rPr>
              <w:t xml:space="preserve"> 0453</w:t>
            </w:r>
          </w:p>
        </w:tc>
      </w:tr>
      <w:tr w:rsidR="0076647A" w14:paraId="79B5D04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AC91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0CFCC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07C2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8DDF5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7D365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788D962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37CDF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A4B74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</w:p>
        </w:tc>
      </w:tr>
      <w:tr w:rsidR="0076647A" w14:paraId="071E540E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731E8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9155" w14:textId="77777777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47A" w:rsidRPr="008863B9" w14:paraId="4C97044A" w14:textId="77777777" w:rsidTr="00E66F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B5F66" w14:textId="77777777" w:rsidR="0076647A" w:rsidRPr="008863B9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D79C61" w14:textId="77777777" w:rsidR="0076647A" w:rsidRPr="008863B9" w:rsidRDefault="0076647A" w:rsidP="007664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47A" w14:paraId="5B7709CB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C568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33CF4" w14:textId="77777777" w:rsidR="00580EEB" w:rsidRPr="00EA007F" w:rsidRDefault="00580EEB" w:rsidP="0076647A">
            <w:pPr>
              <w:pStyle w:val="CRCoverPage"/>
              <w:spacing w:after="0"/>
              <w:ind w:left="100"/>
            </w:pPr>
            <w:r w:rsidRPr="00EA007F">
              <w:t>R1: It includes following changes:</w:t>
            </w:r>
          </w:p>
          <w:p w14:paraId="4E6BC55A" w14:textId="77777777" w:rsidR="00580EEB" w:rsidRPr="00EA007F" w:rsidRDefault="00580EEB" w:rsidP="00580EEB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EA007F">
              <w:t>Corrected the table number of HighSpeedConfigFR2</w:t>
            </w:r>
          </w:p>
          <w:p w14:paraId="1AE19753" w14:textId="7EB91A42" w:rsidR="007E4F1C" w:rsidRDefault="00580EEB" w:rsidP="00580EEB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EA007F">
              <w:t xml:space="preserve">Included the r17 IEs needed for </w:t>
            </w:r>
            <w:proofErr w:type="spellStart"/>
            <w:r w:rsidRPr="00EA007F">
              <w:t>ServingCellConfigCommonSIB</w:t>
            </w:r>
            <w:proofErr w:type="spellEnd"/>
            <w:del w:id="3" w:author="Nokia - Siddharth Das" w:date="2023-05-17T12:49:00Z">
              <w:r w:rsidR="007E4F1C" w:rsidDel="00580EEB">
                <w:delText xml:space="preserve"> </w:delText>
              </w:r>
            </w:del>
          </w:p>
        </w:tc>
      </w:tr>
    </w:tbl>
    <w:p w14:paraId="3F7025E9" w14:textId="751720D8" w:rsidR="001A24BC" w:rsidRDefault="001A24BC"/>
    <w:p w14:paraId="69184482" w14:textId="1393B36D" w:rsidR="009528FC" w:rsidRDefault="009528FC"/>
    <w:p w14:paraId="245721C2" w14:textId="3DB6DC0E" w:rsidR="009528FC" w:rsidRDefault="009528FC"/>
    <w:p w14:paraId="2B24D0FD" w14:textId="3E7253D3" w:rsidR="009528FC" w:rsidRDefault="009528FC"/>
    <w:p w14:paraId="43069E4B" w14:textId="6FF37883" w:rsidR="009528FC" w:rsidRDefault="009528FC"/>
    <w:p w14:paraId="6A632E8D" w14:textId="79FDC5E3" w:rsidR="009528FC" w:rsidRDefault="009528FC"/>
    <w:p w14:paraId="07D98617" w14:textId="00C70AF8" w:rsidR="003637E5" w:rsidRPr="003637E5" w:rsidRDefault="003637E5" w:rsidP="003637E5">
      <w:pPr>
        <w:pStyle w:val="Heading2"/>
      </w:pPr>
      <w:bookmarkStart w:id="4" w:name="_Toc21353730"/>
      <w:bookmarkStart w:id="5" w:name="_Toc27749345"/>
      <w:bookmarkStart w:id="6" w:name="_Hlk122953904"/>
      <w:r w:rsidRPr="001B0CC1">
        <w:t>4.6</w:t>
      </w:r>
      <w:r w:rsidRPr="001B0CC1">
        <w:tab/>
        <w:t>Default NG-RAN RRC message and information elements contents</w:t>
      </w:r>
      <w:bookmarkEnd w:id="4"/>
      <w:bookmarkEnd w:id="5"/>
    </w:p>
    <w:p w14:paraId="6FEDA90E" w14:textId="1C889522" w:rsidR="00C32E6D" w:rsidRDefault="00C32E6D" w:rsidP="00C32E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C32E6D">
        <w:rPr>
          <w:rFonts w:ascii="Arial" w:hAnsi="Arial"/>
          <w:sz w:val="28"/>
          <w:lang w:eastAsia="en-GB"/>
        </w:rPr>
        <w:t>4.6.3</w:t>
      </w:r>
      <w:r w:rsidRPr="00C32E6D">
        <w:rPr>
          <w:rFonts w:ascii="Arial" w:hAnsi="Arial"/>
          <w:sz w:val="28"/>
          <w:lang w:eastAsia="en-GB"/>
        </w:rPr>
        <w:tab/>
        <w:t>Radio resource control information elements</w:t>
      </w:r>
    </w:p>
    <w:p w14:paraId="3ECE0B53" w14:textId="78D0AFEF" w:rsidR="006D4349" w:rsidRDefault="006D4349" w:rsidP="006D4349">
      <w:pPr>
        <w:pStyle w:val="EditorsNote"/>
        <w:jc w:val="center"/>
        <w:rPr>
          <w:ins w:id="7" w:author="Nokia - Siddharth Das" w:date="2023-05-17T12:39:00Z"/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</w:t>
      </w:r>
    </w:p>
    <w:p w14:paraId="7477DF44" w14:textId="163B430C" w:rsidR="00F801A1" w:rsidRPr="004F2DD7" w:rsidRDefault="006D5517" w:rsidP="00F801A1">
      <w:pPr>
        <w:pStyle w:val="EditorsNote"/>
        <w:jc w:val="center"/>
        <w:rPr>
          <w:ins w:id="8" w:author="Nokia - Siddharth Das" w:date="2023-05-17T12:39:00Z"/>
          <w:b/>
          <w:bCs/>
          <w:sz w:val="24"/>
          <w:szCs w:val="24"/>
        </w:rPr>
      </w:pPr>
      <w:ins w:id="9" w:author="Nokia - Siddharth Das" w:date="2023-05-17T12:39:00Z">
        <w:r w:rsidRPr="001D6D15">
          <w:rPr>
            <w:b/>
            <w:bCs/>
            <w:sz w:val="24"/>
            <w:szCs w:val="24"/>
            <w:highlight w:val="yellow"/>
          </w:rPr>
          <w:t xml:space="preserve">-----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Start of </w:t>
        </w:r>
      </w:ins>
      <w:ins w:id="10" w:author="Nokia - Siddharth Das" w:date="2023-05-17T12:40:00Z">
        <w:r>
          <w:rPr>
            <w:b/>
            <w:bCs/>
            <w:sz w:val="24"/>
            <w:szCs w:val="24"/>
            <w:highlight w:val="yellow"/>
            <w:lang w:eastAsia="en-GB"/>
          </w:rPr>
          <w:t>First</w:t>
        </w:r>
      </w:ins>
      <w:ins w:id="11" w:author="Nokia - Siddharth Das" w:date="2023-05-17T12:39:00Z">
        <w:r>
          <w:rPr>
            <w:b/>
            <w:bCs/>
            <w:sz w:val="24"/>
            <w:szCs w:val="24"/>
            <w:highlight w:val="yellow"/>
            <w:lang w:eastAsia="en-GB"/>
          </w:rPr>
          <w:t xml:space="preserve">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change </w:t>
        </w:r>
        <w:r w:rsidRPr="001D6D15">
          <w:rPr>
            <w:b/>
            <w:bCs/>
            <w:sz w:val="24"/>
            <w:szCs w:val="24"/>
            <w:highlight w:val="yellow"/>
          </w:rPr>
          <w:t>-----</w:t>
        </w:r>
      </w:ins>
    </w:p>
    <w:p w14:paraId="366E30A3" w14:textId="77777777" w:rsidR="006D5517" w:rsidRDefault="006D5517" w:rsidP="006D55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" w:author="Nokia - Siddharth Das" w:date="2023-05-17T12:39:00Z"/>
          <w:rFonts w:ascii="Arial" w:hAnsi="Arial"/>
          <w:b/>
          <w:lang w:val="en-IN" w:eastAsia="en-GB"/>
        </w:rPr>
      </w:pPr>
      <w:ins w:id="13" w:author="Nokia - Siddharth Das" w:date="2023-05-17T12:39:00Z">
        <w:r w:rsidRPr="00EA007F">
          <w:rPr>
            <w:rFonts w:ascii="Arial" w:hAnsi="Arial"/>
            <w:b/>
            <w:highlight w:val="yellow"/>
            <w:lang w:eastAsia="en-GB"/>
          </w:rPr>
          <w:t>Table 4.6.3-62C</w:t>
        </w:r>
        <w:r w:rsidRPr="005247D1">
          <w:rPr>
            <w:rFonts w:ascii="Arial" w:hAnsi="Arial"/>
            <w:b/>
            <w:lang w:eastAsia="en-GB"/>
          </w:rPr>
          <w:t xml:space="preserve">: </w:t>
        </w:r>
        <w:r w:rsidRPr="005247D1">
          <w:rPr>
            <w:rFonts w:ascii="Arial" w:hAnsi="Arial"/>
            <w:b/>
            <w:lang w:val="en-IN" w:eastAsia="en-GB"/>
          </w:rPr>
          <w:t>HighSpeedConfigFR2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5517" w:rsidRPr="001B0CC1" w14:paraId="66650244" w14:textId="77777777" w:rsidTr="008C5E88">
        <w:trPr>
          <w:ins w:id="14" w:author="Nokia - Siddharth Das" w:date="2023-05-17T12:39:00Z"/>
        </w:trPr>
        <w:tc>
          <w:tcPr>
            <w:tcW w:w="9747" w:type="dxa"/>
            <w:gridSpan w:val="4"/>
          </w:tcPr>
          <w:p w14:paraId="3C4CB914" w14:textId="77777777" w:rsidR="006D5517" w:rsidRPr="001B0CC1" w:rsidRDefault="006D5517" w:rsidP="008C5E88">
            <w:pPr>
              <w:pStyle w:val="TAH"/>
              <w:jc w:val="left"/>
              <w:rPr>
                <w:ins w:id="15" w:author="Nokia - Siddharth Das" w:date="2023-05-17T12:39:00Z"/>
                <w:b w:val="0"/>
              </w:rPr>
            </w:pPr>
            <w:ins w:id="16" w:author="Nokia - Siddharth Das" w:date="2023-05-17T12:39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6D5517" w:rsidRPr="001B0CC1" w14:paraId="21828CC9" w14:textId="77777777" w:rsidTr="008C5E88">
        <w:trPr>
          <w:ins w:id="17" w:author="Nokia - Siddharth Das" w:date="2023-05-17T12:39:00Z"/>
        </w:trPr>
        <w:tc>
          <w:tcPr>
            <w:tcW w:w="4535" w:type="dxa"/>
          </w:tcPr>
          <w:p w14:paraId="4C14C7EA" w14:textId="77777777" w:rsidR="006D5517" w:rsidRPr="001B0CC1" w:rsidRDefault="006D5517" w:rsidP="008C5E88">
            <w:pPr>
              <w:pStyle w:val="TAH"/>
              <w:rPr>
                <w:ins w:id="18" w:author="Nokia - Siddharth Das" w:date="2023-05-17T12:39:00Z"/>
              </w:rPr>
            </w:pPr>
            <w:ins w:id="19" w:author="Nokia - Siddharth Das" w:date="2023-05-17T12:3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4463459" w14:textId="77777777" w:rsidR="006D5517" w:rsidRPr="001B0CC1" w:rsidRDefault="006D5517" w:rsidP="008C5E88">
            <w:pPr>
              <w:pStyle w:val="TAH"/>
              <w:rPr>
                <w:ins w:id="20" w:author="Nokia - Siddharth Das" w:date="2023-05-17T12:39:00Z"/>
              </w:rPr>
            </w:pPr>
            <w:ins w:id="21" w:author="Nokia - Siddharth Das" w:date="2023-05-17T12:3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4531A18" w14:textId="77777777" w:rsidR="006D5517" w:rsidRPr="001B0CC1" w:rsidRDefault="006D5517" w:rsidP="008C5E88">
            <w:pPr>
              <w:pStyle w:val="TAH"/>
              <w:rPr>
                <w:ins w:id="22" w:author="Nokia - Siddharth Das" w:date="2023-05-17T12:39:00Z"/>
              </w:rPr>
            </w:pPr>
            <w:ins w:id="23" w:author="Nokia - Siddharth Das" w:date="2023-05-17T12:3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31CC371" w14:textId="77777777" w:rsidR="006D5517" w:rsidRPr="001B0CC1" w:rsidRDefault="006D5517" w:rsidP="008C5E88">
            <w:pPr>
              <w:pStyle w:val="TAH"/>
              <w:rPr>
                <w:ins w:id="24" w:author="Nokia - Siddharth Das" w:date="2023-05-17T12:39:00Z"/>
              </w:rPr>
            </w:pPr>
            <w:ins w:id="25" w:author="Nokia - Siddharth Das" w:date="2023-05-17T12:39:00Z">
              <w:r w:rsidRPr="001B0CC1">
                <w:t>Condition</w:t>
              </w:r>
            </w:ins>
          </w:p>
        </w:tc>
      </w:tr>
      <w:tr w:rsidR="006D5517" w:rsidRPr="001B0CC1" w14:paraId="43D3A5D0" w14:textId="77777777" w:rsidTr="008C5E88">
        <w:trPr>
          <w:ins w:id="26" w:author="Nokia - Siddharth Das" w:date="2023-05-17T12:39:00Z"/>
        </w:trPr>
        <w:tc>
          <w:tcPr>
            <w:tcW w:w="4535" w:type="dxa"/>
          </w:tcPr>
          <w:p w14:paraId="285FC07B" w14:textId="77777777" w:rsidR="006D5517" w:rsidRPr="005247D1" w:rsidRDefault="006D5517" w:rsidP="008C5E88">
            <w:pPr>
              <w:pStyle w:val="TAL"/>
              <w:rPr>
                <w:ins w:id="27" w:author="Nokia - Siddharth Das" w:date="2023-05-17T12:39:00Z"/>
                <w:bCs/>
              </w:rPr>
            </w:pPr>
            <w:ins w:id="28" w:author="Nokia - Siddharth Das" w:date="2023-05-17T12:39:00Z">
              <w:r w:rsidRPr="00796ABD">
                <w:rPr>
                  <w:bCs/>
                  <w:lang w:val="en-IN"/>
                </w:rPr>
                <w:t>HighSpeedConfigFR2</w:t>
              </w:r>
              <w:r>
                <w:rPr>
                  <w:bCs/>
                  <w:lang w:val="en-IN"/>
                </w:rPr>
                <w:t>-r</w:t>
              </w:r>
              <w:proofErr w:type="gramStart"/>
              <w:r>
                <w:rPr>
                  <w:bCs/>
                  <w:lang w:val="en-IN"/>
                </w:rPr>
                <w:t>17 </w:t>
              </w:r>
              <w:r>
                <w:rPr>
                  <w:lang w:val="fr-FR"/>
                </w:rPr>
                <w:t>::=</w:t>
              </w:r>
              <w:proofErr w:type="gramEnd"/>
              <w:r>
                <w:rPr>
                  <w:lang w:val="fr-FR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C67F0C4" w14:textId="77777777" w:rsidR="006D5517" w:rsidRPr="001B0CC1" w:rsidRDefault="006D5517" w:rsidP="008C5E88">
            <w:pPr>
              <w:pStyle w:val="TAL"/>
              <w:rPr>
                <w:ins w:id="29" w:author="Nokia - Siddharth Das" w:date="2023-05-17T12:39:00Z"/>
              </w:rPr>
            </w:pPr>
          </w:p>
        </w:tc>
        <w:tc>
          <w:tcPr>
            <w:tcW w:w="1700" w:type="dxa"/>
          </w:tcPr>
          <w:p w14:paraId="3A8C9759" w14:textId="77777777" w:rsidR="006D5517" w:rsidRPr="001B0CC1" w:rsidRDefault="006D5517" w:rsidP="008C5E88">
            <w:pPr>
              <w:pStyle w:val="TAL"/>
              <w:rPr>
                <w:ins w:id="30" w:author="Nokia - Siddharth Das" w:date="2023-05-17T12:39:00Z"/>
              </w:rPr>
            </w:pPr>
          </w:p>
        </w:tc>
        <w:tc>
          <w:tcPr>
            <w:tcW w:w="1245" w:type="dxa"/>
          </w:tcPr>
          <w:p w14:paraId="3E970CD2" w14:textId="77777777" w:rsidR="006D5517" w:rsidRPr="001B0CC1" w:rsidRDefault="006D5517" w:rsidP="008C5E88">
            <w:pPr>
              <w:pStyle w:val="TAL"/>
              <w:rPr>
                <w:ins w:id="31" w:author="Nokia - Siddharth Das" w:date="2023-05-17T12:39:00Z"/>
              </w:rPr>
            </w:pPr>
          </w:p>
        </w:tc>
      </w:tr>
      <w:tr w:rsidR="006D5517" w:rsidRPr="001B0CC1" w14:paraId="734B62F0" w14:textId="77777777" w:rsidTr="008C5E88">
        <w:trPr>
          <w:ins w:id="32" w:author="Nokia - Siddharth Das" w:date="2023-05-17T12:39:00Z"/>
        </w:trPr>
        <w:tc>
          <w:tcPr>
            <w:tcW w:w="4535" w:type="dxa"/>
          </w:tcPr>
          <w:p w14:paraId="298CE804" w14:textId="77777777" w:rsidR="006D5517" w:rsidRPr="00D2388D" w:rsidRDefault="006D5517" w:rsidP="008C5E88">
            <w:pPr>
              <w:pStyle w:val="TAL"/>
              <w:rPr>
                <w:ins w:id="33" w:author="Nokia - Siddharth Das" w:date="2023-05-17T12:39:00Z"/>
                <w:bCs/>
                <w:lang w:val="en-IN"/>
              </w:rPr>
            </w:pPr>
            <w:ins w:id="34" w:author="Nokia - Siddharth Das" w:date="2023-05-17T12:39:00Z">
              <w:r>
                <w:rPr>
                  <w:bCs/>
                  <w:lang w:val="en-IN"/>
                </w:rPr>
                <w:t xml:space="preserve">  </w:t>
              </w:r>
              <w:r w:rsidRPr="00D2388D">
                <w:rPr>
                  <w:bCs/>
                  <w:lang w:val="en-IN"/>
                </w:rPr>
                <w:t>highSpeedMeasFlagFR2-r17</w:t>
              </w:r>
            </w:ins>
          </w:p>
        </w:tc>
        <w:tc>
          <w:tcPr>
            <w:tcW w:w="2267" w:type="dxa"/>
          </w:tcPr>
          <w:p w14:paraId="1DADB7EC" w14:textId="77777777" w:rsidR="006D5517" w:rsidRDefault="006D5517" w:rsidP="008C5E88">
            <w:pPr>
              <w:pStyle w:val="TAL"/>
              <w:rPr>
                <w:ins w:id="35" w:author="Nokia - Siddharth Das" w:date="2023-05-17T12:39:00Z"/>
              </w:rPr>
            </w:pPr>
            <w:ins w:id="36" w:author="Nokia - Siddharth Das" w:date="2023-05-17T12:39:00Z">
              <w:r>
                <w:t>set2</w:t>
              </w:r>
            </w:ins>
          </w:p>
        </w:tc>
        <w:tc>
          <w:tcPr>
            <w:tcW w:w="1700" w:type="dxa"/>
          </w:tcPr>
          <w:p w14:paraId="2C75A3BD" w14:textId="77777777" w:rsidR="006D5517" w:rsidRPr="001B0CC1" w:rsidRDefault="006D5517" w:rsidP="008C5E88">
            <w:pPr>
              <w:pStyle w:val="TAL"/>
              <w:rPr>
                <w:ins w:id="37" w:author="Nokia - Siddharth Das" w:date="2023-05-17T12:39:00Z"/>
              </w:rPr>
            </w:pPr>
          </w:p>
        </w:tc>
        <w:tc>
          <w:tcPr>
            <w:tcW w:w="1245" w:type="dxa"/>
          </w:tcPr>
          <w:p w14:paraId="38175CAE" w14:textId="77777777" w:rsidR="006D5517" w:rsidRPr="001B0CC1" w:rsidRDefault="006D5517" w:rsidP="008C5E88">
            <w:pPr>
              <w:pStyle w:val="TAL"/>
              <w:rPr>
                <w:ins w:id="38" w:author="Nokia - Siddharth Das" w:date="2023-05-17T12:39:00Z"/>
              </w:rPr>
            </w:pPr>
          </w:p>
        </w:tc>
      </w:tr>
      <w:tr w:rsidR="006D5517" w:rsidRPr="001B0CC1" w14:paraId="1EAC1219" w14:textId="77777777" w:rsidTr="008C5E88">
        <w:trPr>
          <w:ins w:id="39" w:author="Nokia - Siddharth Das" w:date="2023-05-17T12:39:00Z"/>
        </w:trPr>
        <w:tc>
          <w:tcPr>
            <w:tcW w:w="4535" w:type="dxa"/>
          </w:tcPr>
          <w:p w14:paraId="2E1F8853" w14:textId="77777777" w:rsidR="006D5517" w:rsidRPr="00D2388D" w:rsidRDefault="006D5517" w:rsidP="008C5E88">
            <w:pPr>
              <w:pStyle w:val="TAL"/>
              <w:rPr>
                <w:ins w:id="40" w:author="Nokia - Siddharth Das" w:date="2023-05-17T12:39:00Z"/>
                <w:bCs/>
                <w:lang w:val="en-IN"/>
              </w:rPr>
            </w:pPr>
            <w:ins w:id="41" w:author="Nokia - Siddharth Das" w:date="2023-05-17T12:39:00Z">
              <w:r>
                <w:rPr>
                  <w:bCs/>
                  <w:lang w:val="en-IN"/>
                </w:rPr>
                <w:t xml:space="preserve">  </w:t>
              </w:r>
              <w:r w:rsidRPr="001079D8">
                <w:rPr>
                  <w:bCs/>
                  <w:lang w:val="en-IN"/>
                </w:rPr>
                <w:t>highSpeedDeploymentTypeFR2-r17</w:t>
              </w:r>
            </w:ins>
          </w:p>
        </w:tc>
        <w:tc>
          <w:tcPr>
            <w:tcW w:w="2267" w:type="dxa"/>
          </w:tcPr>
          <w:p w14:paraId="0ABDAACD" w14:textId="77777777" w:rsidR="006D5517" w:rsidRDefault="006D5517" w:rsidP="008C5E88">
            <w:pPr>
              <w:pStyle w:val="TAL"/>
              <w:rPr>
                <w:ins w:id="42" w:author="Nokia - Siddharth Das" w:date="2023-05-17T12:39:00Z"/>
              </w:rPr>
            </w:pPr>
            <w:ins w:id="43" w:author="Nokia - Siddharth Das" w:date="2023-05-17T12:39:00Z">
              <w:r>
                <w:rPr>
                  <w:lang w:val="en-IN"/>
                </w:rPr>
                <w:t>b</w:t>
              </w:r>
              <w:r w:rsidRPr="00C37598">
                <w:rPr>
                  <w:lang w:val="en-IN"/>
                </w:rPr>
                <w:t>idirectional</w:t>
              </w:r>
            </w:ins>
          </w:p>
        </w:tc>
        <w:tc>
          <w:tcPr>
            <w:tcW w:w="1700" w:type="dxa"/>
          </w:tcPr>
          <w:p w14:paraId="294E3B5D" w14:textId="77777777" w:rsidR="006D5517" w:rsidRPr="001B0CC1" w:rsidRDefault="006D5517" w:rsidP="008C5E88">
            <w:pPr>
              <w:pStyle w:val="TAL"/>
              <w:rPr>
                <w:ins w:id="44" w:author="Nokia - Siddharth Das" w:date="2023-05-17T12:39:00Z"/>
              </w:rPr>
            </w:pPr>
          </w:p>
        </w:tc>
        <w:tc>
          <w:tcPr>
            <w:tcW w:w="1245" w:type="dxa"/>
          </w:tcPr>
          <w:p w14:paraId="39481DCD" w14:textId="77777777" w:rsidR="006D5517" w:rsidRPr="001B0CC1" w:rsidRDefault="006D5517" w:rsidP="008C5E88">
            <w:pPr>
              <w:pStyle w:val="TAL"/>
              <w:rPr>
                <w:ins w:id="45" w:author="Nokia - Siddharth Das" w:date="2023-05-17T12:39:00Z"/>
              </w:rPr>
            </w:pPr>
          </w:p>
        </w:tc>
      </w:tr>
      <w:tr w:rsidR="006D5517" w:rsidRPr="001B0CC1" w14:paraId="3E00B872" w14:textId="77777777" w:rsidTr="008C5E88">
        <w:trPr>
          <w:ins w:id="46" w:author="Nokia - Siddharth Das" w:date="2023-05-17T12:39:00Z"/>
        </w:trPr>
        <w:tc>
          <w:tcPr>
            <w:tcW w:w="4535" w:type="dxa"/>
          </w:tcPr>
          <w:p w14:paraId="4A3F0DA4" w14:textId="77777777" w:rsidR="006D5517" w:rsidRPr="00D2388D" w:rsidRDefault="006D5517" w:rsidP="008C5E88">
            <w:pPr>
              <w:pStyle w:val="TAL"/>
              <w:rPr>
                <w:ins w:id="47" w:author="Nokia - Siddharth Das" w:date="2023-05-17T12:39:00Z"/>
                <w:bCs/>
                <w:lang w:val="en-IN"/>
              </w:rPr>
            </w:pPr>
            <w:ins w:id="48" w:author="Nokia - Siddharth Das" w:date="2023-05-17T12:39:00Z">
              <w:r>
                <w:rPr>
                  <w:bCs/>
                  <w:lang w:val="en-IN"/>
                </w:rPr>
                <w:t xml:space="preserve">  </w:t>
              </w:r>
              <w:r w:rsidRPr="001079D8">
                <w:rPr>
                  <w:bCs/>
                  <w:lang w:val="en-IN"/>
                </w:rPr>
                <w:t>highSpeedLargeOneStepUL-TimingFR2-r17</w:t>
              </w:r>
            </w:ins>
          </w:p>
        </w:tc>
        <w:tc>
          <w:tcPr>
            <w:tcW w:w="2267" w:type="dxa"/>
          </w:tcPr>
          <w:p w14:paraId="6FFB2E22" w14:textId="77777777" w:rsidR="006D5517" w:rsidRDefault="006D5517" w:rsidP="008C5E88">
            <w:pPr>
              <w:pStyle w:val="TAL"/>
              <w:rPr>
                <w:ins w:id="49" w:author="Nokia - Siddharth Das" w:date="2023-05-17T12:39:00Z"/>
              </w:rPr>
            </w:pPr>
            <w:ins w:id="50" w:author="Nokia - Siddharth Das" w:date="2023-05-17T12:39:00Z">
              <w:r>
                <w:t>true</w:t>
              </w:r>
            </w:ins>
          </w:p>
        </w:tc>
        <w:tc>
          <w:tcPr>
            <w:tcW w:w="1700" w:type="dxa"/>
          </w:tcPr>
          <w:p w14:paraId="1225BB3A" w14:textId="77777777" w:rsidR="006D5517" w:rsidRPr="001B0CC1" w:rsidRDefault="006D5517" w:rsidP="008C5E88">
            <w:pPr>
              <w:pStyle w:val="TAL"/>
              <w:rPr>
                <w:ins w:id="51" w:author="Nokia - Siddharth Das" w:date="2023-05-17T12:39:00Z"/>
              </w:rPr>
            </w:pPr>
          </w:p>
        </w:tc>
        <w:tc>
          <w:tcPr>
            <w:tcW w:w="1245" w:type="dxa"/>
          </w:tcPr>
          <w:p w14:paraId="4C8C50B3" w14:textId="77777777" w:rsidR="006D5517" w:rsidRPr="001B0CC1" w:rsidRDefault="006D5517" w:rsidP="008C5E88">
            <w:pPr>
              <w:pStyle w:val="TAL"/>
              <w:rPr>
                <w:ins w:id="52" w:author="Nokia - Siddharth Das" w:date="2023-05-17T12:39:00Z"/>
              </w:rPr>
            </w:pPr>
          </w:p>
        </w:tc>
      </w:tr>
      <w:tr w:rsidR="006D5517" w:rsidRPr="001B0CC1" w14:paraId="5C106B0C" w14:textId="77777777" w:rsidTr="008C5E88">
        <w:trPr>
          <w:ins w:id="53" w:author="Nokia - Siddharth Das" w:date="2023-05-17T12:39:00Z"/>
        </w:trPr>
        <w:tc>
          <w:tcPr>
            <w:tcW w:w="4535" w:type="dxa"/>
          </w:tcPr>
          <w:p w14:paraId="3CB0C9F3" w14:textId="77777777" w:rsidR="006D5517" w:rsidRDefault="006D5517" w:rsidP="008C5E88">
            <w:pPr>
              <w:pStyle w:val="TAL"/>
              <w:rPr>
                <w:ins w:id="54" w:author="Nokia - Siddharth Das" w:date="2023-05-17T12:39:00Z"/>
                <w:bCs/>
                <w:lang w:val="en-IN"/>
              </w:rPr>
            </w:pPr>
            <w:ins w:id="55" w:author="Nokia - Siddharth Das" w:date="2023-05-17T12:39:00Z">
              <w:r>
                <w:rPr>
                  <w:bCs/>
                  <w:lang w:val="en-IN"/>
                </w:rPr>
                <w:t>}</w:t>
              </w:r>
            </w:ins>
          </w:p>
        </w:tc>
        <w:tc>
          <w:tcPr>
            <w:tcW w:w="2267" w:type="dxa"/>
          </w:tcPr>
          <w:p w14:paraId="654055A1" w14:textId="77777777" w:rsidR="006D5517" w:rsidRDefault="006D5517" w:rsidP="008C5E88">
            <w:pPr>
              <w:pStyle w:val="TAL"/>
              <w:rPr>
                <w:ins w:id="56" w:author="Nokia - Siddharth Das" w:date="2023-05-17T12:39:00Z"/>
              </w:rPr>
            </w:pPr>
          </w:p>
        </w:tc>
        <w:tc>
          <w:tcPr>
            <w:tcW w:w="1700" w:type="dxa"/>
          </w:tcPr>
          <w:p w14:paraId="7021DFF8" w14:textId="77777777" w:rsidR="006D5517" w:rsidRPr="001B0CC1" w:rsidRDefault="006D5517" w:rsidP="008C5E88">
            <w:pPr>
              <w:pStyle w:val="TAL"/>
              <w:rPr>
                <w:ins w:id="57" w:author="Nokia - Siddharth Das" w:date="2023-05-17T12:39:00Z"/>
              </w:rPr>
            </w:pPr>
          </w:p>
        </w:tc>
        <w:tc>
          <w:tcPr>
            <w:tcW w:w="1245" w:type="dxa"/>
          </w:tcPr>
          <w:p w14:paraId="5E9A2F2B" w14:textId="77777777" w:rsidR="006D5517" w:rsidRPr="001B0CC1" w:rsidRDefault="006D5517" w:rsidP="008C5E88">
            <w:pPr>
              <w:pStyle w:val="TAL"/>
              <w:rPr>
                <w:ins w:id="58" w:author="Nokia - Siddharth Das" w:date="2023-05-17T12:39:00Z"/>
              </w:rPr>
            </w:pPr>
          </w:p>
        </w:tc>
      </w:tr>
    </w:tbl>
    <w:p w14:paraId="78FA5FD4" w14:textId="51404202" w:rsidR="006D5517" w:rsidRPr="00F801A1" w:rsidRDefault="006D5517" w:rsidP="00F801A1">
      <w:pPr>
        <w:jc w:val="center"/>
        <w:rPr>
          <w:b/>
          <w:bCs/>
          <w:color w:val="FF0000"/>
          <w:sz w:val="24"/>
          <w:szCs w:val="24"/>
          <w:highlight w:val="yellow"/>
        </w:rPr>
      </w:pPr>
      <w:ins w:id="59" w:author="Nokia - Siddharth Das" w:date="2023-05-17T12:39:00Z">
        <w:r w:rsidRPr="00CF3451">
          <w:rPr>
            <w:b/>
            <w:bCs/>
            <w:color w:val="FF0000"/>
            <w:sz w:val="24"/>
            <w:szCs w:val="24"/>
            <w:highlight w:val="yellow"/>
          </w:rPr>
          <w:t xml:space="preserve">----- End of </w:t>
        </w:r>
      </w:ins>
      <w:ins w:id="60" w:author="Nokia - Siddharth Das" w:date="2023-05-17T12:40:00Z">
        <w:r>
          <w:rPr>
            <w:b/>
            <w:bCs/>
            <w:color w:val="FF0000"/>
            <w:sz w:val="24"/>
            <w:szCs w:val="24"/>
            <w:highlight w:val="yellow"/>
          </w:rPr>
          <w:t>First</w:t>
        </w:r>
      </w:ins>
      <w:ins w:id="61" w:author="Nokia - Siddharth Das" w:date="2023-05-17T12:39:00Z">
        <w:r>
          <w:rPr>
            <w:b/>
            <w:bCs/>
            <w:color w:val="FF0000"/>
            <w:sz w:val="24"/>
            <w:szCs w:val="24"/>
            <w:highlight w:val="yellow"/>
          </w:rPr>
          <w:t xml:space="preserve"> </w:t>
        </w:r>
        <w:r w:rsidRPr="00CF3451">
          <w:rPr>
            <w:b/>
            <w:bCs/>
            <w:color w:val="FF0000"/>
            <w:sz w:val="24"/>
            <w:szCs w:val="24"/>
            <w:highlight w:val="yellow"/>
          </w:rPr>
          <w:t>change ------</w:t>
        </w:r>
      </w:ins>
    </w:p>
    <w:p w14:paraId="71DF1A87" w14:textId="692EE1EB" w:rsidR="00C1536E" w:rsidRDefault="00C1536E" w:rsidP="00C153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i/>
        </w:rPr>
        <w:t>–</w:t>
      </w:r>
      <w:r>
        <w:rPr>
          <w:i/>
        </w:rPr>
        <w:tab/>
      </w:r>
      <w:proofErr w:type="spellStart"/>
      <w:r w:rsidR="007E4D42" w:rsidRPr="007E4D42">
        <w:rPr>
          <w:rFonts w:ascii="Arial" w:hAnsi="Arial" w:cs="Arial"/>
          <w:i/>
          <w:iCs/>
          <w:sz w:val="24"/>
          <w:szCs w:val="24"/>
        </w:rPr>
        <w:t>ServingCellConfigCommonSIB</w:t>
      </w:r>
      <w:proofErr w:type="spellEnd"/>
    </w:p>
    <w:p w14:paraId="2AB73911" w14:textId="3A093430" w:rsidR="003637E5" w:rsidRPr="00B45496" w:rsidRDefault="003637E5" w:rsidP="003637E5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</w:t>
      </w:r>
      <w:r w:rsidR="00F801A1">
        <w:rPr>
          <w:b/>
          <w:bCs/>
          <w:sz w:val="24"/>
          <w:szCs w:val="24"/>
          <w:highlight w:val="yellow"/>
          <w:lang w:eastAsia="en-GB"/>
        </w:rPr>
        <w:t>Second</w:t>
      </w:r>
      <w:r w:rsidR="006D5517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change </w:t>
      </w:r>
      <w:r w:rsidRPr="001D6D15">
        <w:rPr>
          <w:b/>
          <w:bCs/>
          <w:sz w:val="24"/>
          <w:szCs w:val="24"/>
          <w:highlight w:val="yellow"/>
        </w:rPr>
        <w:t>-----</w:t>
      </w:r>
    </w:p>
    <w:p w14:paraId="5FEFC3C4" w14:textId="7F1C3B0F" w:rsidR="001079D5" w:rsidRPr="007E4D42" w:rsidRDefault="007E4D42" w:rsidP="00B7231C">
      <w:pPr>
        <w:pStyle w:val="TH"/>
        <w:rPr>
          <w:i/>
          <w:iCs/>
        </w:rPr>
      </w:pPr>
      <w:r w:rsidRPr="001B0CC1">
        <w:lastRenderedPageBreak/>
        <w:t>Table 4.6.3-16</w:t>
      </w:r>
      <w:r w:rsidR="00B7231C">
        <w:t>9</w:t>
      </w:r>
      <w:r w:rsidRPr="001B0CC1">
        <w:t xml:space="preserve">: </w:t>
      </w:r>
      <w:proofErr w:type="spellStart"/>
      <w:r w:rsidRPr="001B0CC1">
        <w:rPr>
          <w:i/>
          <w:iCs/>
        </w:rPr>
        <w:t>ServingCellConfigCommon</w:t>
      </w:r>
      <w:r w:rsidR="00B7231C">
        <w:rPr>
          <w:i/>
          <w:iCs/>
        </w:rPr>
        <w:t>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548"/>
        <w:gridCol w:w="1276"/>
        <w:gridCol w:w="1388"/>
      </w:tblGrid>
      <w:tr w:rsidR="007E4D42" w:rsidRPr="001B0CC1" w14:paraId="27E6B41A" w14:textId="77777777" w:rsidTr="00807E93">
        <w:tc>
          <w:tcPr>
            <w:tcW w:w="9747" w:type="dxa"/>
            <w:gridSpan w:val="4"/>
          </w:tcPr>
          <w:p w14:paraId="77483358" w14:textId="77777777" w:rsidR="007E4D42" w:rsidRPr="001B0CC1" w:rsidRDefault="007E4D42" w:rsidP="00807E9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7E4D42" w:rsidRPr="001B0CC1" w14:paraId="5D40D050" w14:textId="77777777" w:rsidTr="00796ABD">
        <w:tc>
          <w:tcPr>
            <w:tcW w:w="4535" w:type="dxa"/>
          </w:tcPr>
          <w:p w14:paraId="58980A1B" w14:textId="77777777" w:rsidR="007E4D42" w:rsidRPr="001B0CC1" w:rsidRDefault="007E4D42" w:rsidP="00807E93">
            <w:pPr>
              <w:pStyle w:val="TAH"/>
            </w:pPr>
            <w:r w:rsidRPr="001B0CC1">
              <w:t>Information Element</w:t>
            </w:r>
          </w:p>
        </w:tc>
        <w:tc>
          <w:tcPr>
            <w:tcW w:w="2548" w:type="dxa"/>
          </w:tcPr>
          <w:p w14:paraId="5BC8A4A5" w14:textId="77777777" w:rsidR="007E4D42" w:rsidRPr="001B0CC1" w:rsidRDefault="007E4D42" w:rsidP="00807E93">
            <w:pPr>
              <w:pStyle w:val="TAH"/>
            </w:pPr>
            <w:r w:rsidRPr="001B0CC1">
              <w:t>Value/remark</w:t>
            </w:r>
          </w:p>
        </w:tc>
        <w:tc>
          <w:tcPr>
            <w:tcW w:w="1276" w:type="dxa"/>
          </w:tcPr>
          <w:p w14:paraId="3B612AEE" w14:textId="77777777" w:rsidR="007E4D42" w:rsidRPr="001B0CC1" w:rsidRDefault="007E4D42" w:rsidP="00807E93">
            <w:pPr>
              <w:pStyle w:val="TAH"/>
            </w:pPr>
            <w:r w:rsidRPr="001B0CC1">
              <w:t>Comment</w:t>
            </w:r>
          </w:p>
        </w:tc>
        <w:tc>
          <w:tcPr>
            <w:tcW w:w="1388" w:type="dxa"/>
          </w:tcPr>
          <w:p w14:paraId="19B8AFE6" w14:textId="77777777" w:rsidR="007E4D42" w:rsidRPr="001B0CC1" w:rsidRDefault="007E4D42" w:rsidP="00807E93">
            <w:pPr>
              <w:pStyle w:val="TAH"/>
            </w:pPr>
            <w:r w:rsidRPr="001B0CC1">
              <w:t>Condition</w:t>
            </w:r>
          </w:p>
        </w:tc>
      </w:tr>
      <w:tr w:rsidR="007E4D42" w:rsidRPr="001B0CC1" w14:paraId="70C18794" w14:textId="77777777" w:rsidTr="00796ABD">
        <w:tc>
          <w:tcPr>
            <w:tcW w:w="4535" w:type="dxa"/>
          </w:tcPr>
          <w:p w14:paraId="1A846B06" w14:textId="77777777" w:rsidR="007E4D42" w:rsidRPr="001B0CC1" w:rsidRDefault="007E4D42" w:rsidP="00807E93">
            <w:pPr>
              <w:pStyle w:val="TAL"/>
            </w:pPr>
            <w:proofErr w:type="spellStart"/>
            <w:proofErr w:type="gramStart"/>
            <w:r w:rsidRPr="001B0CC1">
              <w:t>ServingCellConfigCommonSIB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548" w:type="dxa"/>
          </w:tcPr>
          <w:p w14:paraId="650A967A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623BA33B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24F1F144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7D8FF9E4" w14:textId="77777777" w:rsidTr="00796ABD">
        <w:tc>
          <w:tcPr>
            <w:tcW w:w="4535" w:type="dxa"/>
            <w:tcBorders>
              <w:bottom w:val="nil"/>
            </w:tcBorders>
          </w:tcPr>
          <w:p w14:paraId="4B7B3CB7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downlinkConfigCommon</w:t>
            </w:r>
            <w:proofErr w:type="spellEnd"/>
          </w:p>
        </w:tc>
        <w:tc>
          <w:tcPr>
            <w:tcW w:w="2548" w:type="dxa"/>
          </w:tcPr>
          <w:p w14:paraId="51D50D60" w14:textId="77777777" w:rsidR="007E4D42" w:rsidRPr="001B0CC1" w:rsidRDefault="007E4D42" w:rsidP="00807E93">
            <w:pPr>
              <w:pStyle w:val="TAL"/>
            </w:pPr>
            <w:proofErr w:type="spellStart"/>
            <w:r w:rsidRPr="001B0CC1">
              <w:t>DownlinkConfigCommonSIB</w:t>
            </w:r>
            <w:proofErr w:type="spellEnd"/>
          </w:p>
        </w:tc>
        <w:tc>
          <w:tcPr>
            <w:tcW w:w="1276" w:type="dxa"/>
          </w:tcPr>
          <w:p w14:paraId="756EEDFE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3BAD2C79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000E1EBB" w14:textId="77777777" w:rsidTr="00796ABD">
        <w:tc>
          <w:tcPr>
            <w:tcW w:w="4535" w:type="dxa"/>
            <w:tcBorders>
              <w:top w:val="nil"/>
            </w:tcBorders>
          </w:tcPr>
          <w:p w14:paraId="17729B2A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22B74D23" w14:textId="77777777" w:rsidR="007E4D42" w:rsidRPr="001B0CC1" w:rsidRDefault="007E4D42" w:rsidP="00807E93">
            <w:pPr>
              <w:pStyle w:val="TAL"/>
            </w:pPr>
            <w:proofErr w:type="spellStart"/>
            <w:r w:rsidRPr="00C71D82">
              <w:t>DownlinkConfigCommonSIB</w:t>
            </w:r>
            <w:proofErr w:type="spellEnd"/>
            <w:r w:rsidRPr="00C71D82">
              <w:t xml:space="preserve"> with condition PEI</w:t>
            </w:r>
          </w:p>
        </w:tc>
        <w:tc>
          <w:tcPr>
            <w:tcW w:w="1276" w:type="dxa"/>
          </w:tcPr>
          <w:p w14:paraId="6D16F800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2535125C" w14:textId="77777777" w:rsidR="007E4D42" w:rsidRPr="001B0CC1" w:rsidRDefault="007E4D42" w:rsidP="00807E93">
            <w:pPr>
              <w:pStyle w:val="TAL"/>
            </w:pPr>
            <w:r w:rsidRPr="00C71D82">
              <w:t>PEI</w:t>
            </w:r>
          </w:p>
        </w:tc>
      </w:tr>
      <w:tr w:rsidR="007E4D42" w:rsidRPr="001B0CC1" w14:paraId="22D3A449" w14:textId="77777777" w:rsidTr="00796ABD">
        <w:tc>
          <w:tcPr>
            <w:tcW w:w="4535" w:type="dxa"/>
            <w:tcBorders>
              <w:bottom w:val="nil"/>
            </w:tcBorders>
          </w:tcPr>
          <w:p w14:paraId="38BD8E1A" w14:textId="77777777" w:rsidR="007E4D42" w:rsidRPr="001B0CC1" w:rsidDel="003E109C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uplinkConfigCommon</w:t>
            </w:r>
            <w:proofErr w:type="spellEnd"/>
          </w:p>
        </w:tc>
        <w:tc>
          <w:tcPr>
            <w:tcW w:w="2548" w:type="dxa"/>
          </w:tcPr>
          <w:p w14:paraId="5B014EB1" w14:textId="77777777" w:rsidR="007E4D42" w:rsidRPr="001B0CC1" w:rsidRDefault="007E4D42" w:rsidP="00807E93">
            <w:pPr>
              <w:pStyle w:val="TAL"/>
            </w:pPr>
            <w:proofErr w:type="spellStart"/>
            <w:r w:rsidRPr="001B0CC1">
              <w:t>UplinkConfigCommonSIB</w:t>
            </w:r>
            <w:proofErr w:type="spellEnd"/>
          </w:p>
        </w:tc>
        <w:tc>
          <w:tcPr>
            <w:tcW w:w="1276" w:type="dxa"/>
          </w:tcPr>
          <w:p w14:paraId="5C34BC35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6E252A46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51B27FBD" w14:textId="77777777" w:rsidTr="00796ABD">
        <w:tc>
          <w:tcPr>
            <w:tcW w:w="4535" w:type="dxa"/>
            <w:tcBorders>
              <w:bottom w:val="nil"/>
            </w:tcBorders>
          </w:tcPr>
          <w:p w14:paraId="2C524AE1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548" w:type="dxa"/>
          </w:tcPr>
          <w:p w14:paraId="6C0F62B7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254B038A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9D37EC1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192A1C26" w14:textId="77777777" w:rsidTr="00796ABD">
        <w:tc>
          <w:tcPr>
            <w:tcW w:w="4535" w:type="dxa"/>
            <w:tcBorders>
              <w:top w:val="nil"/>
            </w:tcBorders>
          </w:tcPr>
          <w:p w14:paraId="47DB5664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448E2746" w14:textId="77777777" w:rsidR="007E4D42" w:rsidRPr="001B0CC1" w:rsidRDefault="007E4D42" w:rsidP="00807E93">
            <w:pPr>
              <w:pStyle w:val="TAL"/>
            </w:pPr>
            <w:proofErr w:type="spellStart"/>
            <w:r w:rsidRPr="001B0CC1">
              <w:t>UplinkConfigCommonSIB</w:t>
            </w:r>
            <w:proofErr w:type="spellEnd"/>
            <w:r w:rsidRPr="001B0CC1">
              <w:t xml:space="preserve"> with condition SUL_SUL</w:t>
            </w:r>
          </w:p>
        </w:tc>
        <w:tc>
          <w:tcPr>
            <w:tcW w:w="1276" w:type="dxa"/>
          </w:tcPr>
          <w:p w14:paraId="1C858651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97E9BC1" w14:textId="77777777" w:rsidR="007E4D42" w:rsidRPr="001B0CC1" w:rsidRDefault="007E4D42" w:rsidP="00807E93">
            <w:pPr>
              <w:pStyle w:val="TAL"/>
            </w:pPr>
            <w:r w:rsidRPr="001B0CC1">
              <w:t>SUL</w:t>
            </w:r>
          </w:p>
        </w:tc>
      </w:tr>
      <w:tr w:rsidR="007E4D42" w:rsidRPr="001B0CC1" w14:paraId="572C0BCE" w14:textId="77777777" w:rsidTr="00796ABD">
        <w:tc>
          <w:tcPr>
            <w:tcW w:w="4535" w:type="dxa"/>
          </w:tcPr>
          <w:p w14:paraId="7F8699E5" w14:textId="77777777" w:rsidR="007E4D42" w:rsidRPr="001B0CC1" w:rsidRDefault="007E4D42" w:rsidP="00807E93">
            <w:pPr>
              <w:pStyle w:val="TAL"/>
            </w:pPr>
            <w:r w:rsidRPr="001B0CC1">
              <w:t xml:space="preserve">  n-</w:t>
            </w:r>
            <w:proofErr w:type="spellStart"/>
            <w:r w:rsidRPr="001B0CC1">
              <w:t>TimingAdvanceOffset</w:t>
            </w:r>
            <w:proofErr w:type="spellEnd"/>
          </w:p>
        </w:tc>
        <w:tc>
          <w:tcPr>
            <w:tcW w:w="2548" w:type="dxa"/>
          </w:tcPr>
          <w:p w14:paraId="69CAD9F4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261857E8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0EF13933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7BFA8C6D" w14:textId="77777777" w:rsidTr="00796ABD">
        <w:tc>
          <w:tcPr>
            <w:tcW w:w="4535" w:type="dxa"/>
          </w:tcPr>
          <w:p w14:paraId="4FCDB31B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ssb-PositionsInBurst</w:t>
            </w:r>
            <w:proofErr w:type="spellEnd"/>
            <w:r w:rsidRPr="001B0CC1">
              <w:t xml:space="preserve"> SEQUENCE {</w:t>
            </w:r>
          </w:p>
        </w:tc>
        <w:tc>
          <w:tcPr>
            <w:tcW w:w="2548" w:type="dxa"/>
          </w:tcPr>
          <w:p w14:paraId="215CE169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03404161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5318DD9C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5D51496E" w14:textId="77777777" w:rsidTr="00796ABD">
        <w:tc>
          <w:tcPr>
            <w:tcW w:w="4535" w:type="dxa"/>
            <w:tcBorders>
              <w:bottom w:val="nil"/>
            </w:tcBorders>
          </w:tcPr>
          <w:p w14:paraId="55EA31E0" w14:textId="77777777" w:rsidR="007E4D42" w:rsidRPr="001B0CC1" w:rsidRDefault="007E4D42" w:rsidP="00807E9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inOneGroup</w:t>
            </w:r>
            <w:proofErr w:type="spellEnd"/>
          </w:p>
        </w:tc>
        <w:tc>
          <w:tcPr>
            <w:tcW w:w="2548" w:type="dxa"/>
          </w:tcPr>
          <w:p w14:paraId="14883705" w14:textId="77777777" w:rsidR="007E4D42" w:rsidRPr="001B0CC1" w:rsidRDefault="007E4D42" w:rsidP="00807E93">
            <w:pPr>
              <w:pStyle w:val="TAL"/>
            </w:pPr>
            <w:r w:rsidRPr="001B0CC1">
              <w:t>’0100 0000’B</w:t>
            </w:r>
          </w:p>
        </w:tc>
        <w:tc>
          <w:tcPr>
            <w:tcW w:w="1276" w:type="dxa"/>
            <w:tcBorders>
              <w:bottom w:val="nil"/>
            </w:tcBorders>
          </w:tcPr>
          <w:p w14:paraId="48B369B9" w14:textId="77777777" w:rsidR="007E4D42" w:rsidRPr="001B0CC1" w:rsidRDefault="007E4D42" w:rsidP="00807E93">
            <w:pPr>
              <w:pStyle w:val="TAL"/>
            </w:pPr>
            <w:r w:rsidRPr="001B0CC1">
              <w:t>When carrier frequency is smaller than or equal to 3 GHz, only the 4 leftmost bits are valid</w:t>
            </w:r>
          </w:p>
        </w:tc>
        <w:tc>
          <w:tcPr>
            <w:tcW w:w="1388" w:type="dxa"/>
          </w:tcPr>
          <w:p w14:paraId="25EBACCF" w14:textId="77777777" w:rsidR="007E4D42" w:rsidRPr="001B0CC1" w:rsidRDefault="007E4D42" w:rsidP="00807E93">
            <w:pPr>
              <w:pStyle w:val="TAL"/>
            </w:pPr>
            <w:r w:rsidRPr="001B0CC1">
              <w:t>SSB#1</w:t>
            </w:r>
          </w:p>
        </w:tc>
      </w:tr>
      <w:tr w:rsidR="007E4D42" w:rsidRPr="001B0CC1" w14:paraId="75752A3F" w14:textId="77777777" w:rsidTr="00796ABD">
        <w:tc>
          <w:tcPr>
            <w:tcW w:w="4535" w:type="dxa"/>
            <w:tcBorders>
              <w:top w:val="nil"/>
            </w:tcBorders>
          </w:tcPr>
          <w:p w14:paraId="127ADEB3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0EBE356C" w14:textId="77777777" w:rsidR="007E4D42" w:rsidRPr="001B0CC1" w:rsidRDefault="007E4D42" w:rsidP="00807E93">
            <w:pPr>
              <w:pStyle w:val="TAL"/>
            </w:pPr>
            <w:r w:rsidRPr="001B0CC1">
              <w:t>’1000 0000’B</w:t>
            </w:r>
          </w:p>
        </w:tc>
        <w:tc>
          <w:tcPr>
            <w:tcW w:w="1276" w:type="dxa"/>
            <w:tcBorders>
              <w:top w:val="nil"/>
            </w:tcBorders>
          </w:tcPr>
          <w:p w14:paraId="32143326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BFAF426" w14:textId="77777777" w:rsidR="007E4D42" w:rsidRPr="001B0CC1" w:rsidRDefault="007E4D42" w:rsidP="00807E93">
            <w:pPr>
              <w:pStyle w:val="TAL"/>
            </w:pPr>
            <w:r w:rsidRPr="001B0CC1">
              <w:t>SSB#0</w:t>
            </w:r>
          </w:p>
        </w:tc>
      </w:tr>
      <w:tr w:rsidR="007E4D42" w:rsidRPr="001B0CC1" w14:paraId="1AD20BE7" w14:textId="77777777" w:rsidTr="00796ABD">
        <w:tc>
          <w:tcPr>
            <w:tcW w:w="4535" w:type="dxa"/>
            <w:tcBorders>
              <w:bottom w:val="nil"/>
            </w:tcBorders>
          </w:tcPr>
          <w:p w14:paraId="2AE2A7ED" w14:textId="77777777" w:rsidR="007E4D42" w:rsidRPr="001B0CC1" w:rsidRDefault="007E4D42" w:rsidP="00807E9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groupPresence</w:t>
            </w:r>
            <w:proofErr w:type="spellEnd"/>
          </w:p>
        </w:tc>
        <w:tc>
          <w:tcPr>
            <w:tcW w:w="2548" w:type="dxa"/>
          </w:tcPr>
          <w:p w14:paraId="5450FE72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423E42F7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699BD89E" w14:textId="77777777" w:rsidR="007E4D42" w:rsidRPr="001B0CC1" w:rsidRDefault="007E4D42" w:rsidP="00807E93">
            <w:pPr>
              <w:pStyle w:val="TAL"/>
            </w:pPr>
            <w:r w:rsidRPr="001B0CC1">
              <w:t>FR1</w:t>
            </w:r>
          </w:p>
        </w:tc>
      </w:tr>
      <w:tr w:rsidR="007E4D42" w:rsidRPr="001B0CC1" w14:paraId="2D2E37AB" w14:textId="77777777" w:rsidTr="00796ABD">
        <w:tc>
          <w:tcPr>
            <w:tcW w:w="4535" w:type="dxa"/>
            <w:tcBorders>
              <w:top w:val="nil"/>
            </w:tcBorders>
          </w:tcPr>
          <w:p w14:paraId="071F62FB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5A24E44A" w14:textId="77777777" w:rsidR="007E4D42" w:rsidRPr="001B0CC1" w:rsidRDefault="007E4D42" w:rsidP="00807E93">
            <w:pPr>
              <w:pStyle w:val="TAL"/>
            </w:pPr>
            <w:r w:rsidRPr="001B0CC1">
              <w:t>’1000 0000’B</w:t>
            </w:r>
          </w:p>
        </w:tc>
        <w:tc>
          <w:tcPr>
            <w:tcW w:w="1276" w:type="dxa"/>
          </w:tcPr>
          <w:p w14:paraId="5456D20F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21C567DC" w14:textId="77777777" w:rsidR="007E4D42" w:rsidRPr="001B0CC1" w:rsidRDefault="007E4D42" w:rsidP="00807E93">
            <w:pPr>
              <w:pStyle w:val="TAL"/>
            </w:pPr>
            <w:r w:rsidRPr="001B0CC1">
              <w:t>FR2</w:t>
            </w:r>
          </w:p>
        </w:tc>
      </w:tr>
      <w:tr w:rsidR="007E4D42" w:rsidRPr="001B0CC1" w14:paraId="3A29A3E5" w14:textId="77777777" w:rsidTr="00796ABD">
        <w:tc>
          <w:tcPr>
            <w:tcW w:w="4535" w:type="dxa"/>
          </w:tcPr>
          <w:p w14:paraId="611A5F4E" w14:textId="77777777" w:rsidR="007E4D42" w:rsidRPr="001B0CC1" w:rsidRDefault="007E4D42" w:rsidP="00807E9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548" w:type="dxa"/>
          </w:tcPr>
          <w:p w14:paraId="4BC7186A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3000759F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1CAD29CF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576E8B45" w14:textId="77777777" w:rsidTr="00796ABD">
        <w:tc>
          <w:tcPr>
            <w:tcW w:w="4535" w:type="dxa"/>
          </w:tcPr>
          <w:p w14:paraId="6A815CC8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ssb-PeriodicityServingCell</w:t>
            </w:r>
            <w:proofErr w:type="spellEnd"/>
          </w:p>
        </w:tc>
        <w:tc>
          <w:tcPr>
            <w:tcW w:w="2548" w:type="dxa"/>
          </w:tcPr>
          <w:p w14:paraId="7FD167A1" w14:textId="77777777" w:rsidR="007E4D42" w:rsidRPr="001B0CC1" w:rsidRDefault="007E4D42" w:rsidP="00807E93">
            <w:pPr>
              <w:pStyle w:val="TAL"/>
            </w:pPr>
            <w:r w:rsidRPr="001B0CC1">
              <w:t>ms20</w:t>
            </w:r>
          </w:p>
        </w:tc>
        <w:tc>
          <w:tcPr>
            <w:tcW w:w="1276" w:type="dxa"/>
          </w:tcPr>
          <w:p w14:paraId="1F8178D0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50477A3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32D2C975" w14:textId="77777777" w:rsidTr="00796ABD">
        <w:tc>
          <w:tcPr>
            <w:tcW w:w="4535" w:type="dxa"/>
            <w:tcBorders>
              <w:bottom w:val="nil"/>
            </w:tcBorders>
          </w:tcPr>
          <w:p w14:paraId="46E1B4DA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ConfigurationCommon</w:t>
            </w:r>
            <w:proofErr w:type="spellEnd"/>
          </w:p>
        </w:tc>
        <w:tc>
          <w:tcPr>
            <w:tcW w:w="2548" w:type="dxa"/>
          </w:tcPr>
          <w:p w14:paraId="5BE3E06B" w14:textId="77777777" w:rsidR="007E4D42" w:rsidRPr="001B0CC1" w:rsidRDefault="007E4D42" w:rsidP="00807E93">
            <w:pPr>
              <w:pStyle w:val="TAL"/>
            </w:pPr>
            <w:r w:rsidRPr="001B0CC1">
              <w:t>TDD-UL-DL-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276" w:type="dxa"/>
          </w:tcPr>
          <w:p w14:paraId="50253ED0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3FE79884" w14:textId="77777777" w:rsidR="007E4D42" w:rsidRPr="001B0CC1" w:rsidRDefault="007E4D42" w:rsidP="00807E93">
            <w:pPr>
              <w:pStyle w:val="TAL"/>
            </w:pPr>
            <w:r w:rsidRPr="001B0CC1">
              <w:t>TDD</w:t>
            </w:r>
          </w:p>
        </w:tc>
      </w:tr>
      <w:tr w:rsidR="007E4D42" w:rsidRPr="001B0CC1" w14:paraId="2E6B7014" w14:textId="77777777" w:rsidTr="00796AB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E9C" w14:textId="77777777" w:rsidR="007E4D42" w:rsidRPr="001B0CC1" w:rsidRDefault="007E4D42" w:rsidP="00807E93">
            <w:pPr>
              <w:pStyle w:val="TAL"/>
            </w:pPr>
            <w:r w:rsidRPr="001B0CC1">
              <w:t xml:space="preserve"> 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4018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C85D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6422" w14:textId="77777777" w:rsidR="007E4D42" w:rsidRPr="001B0CC1" w:rsidRDefault="007E4D42" w:rsidP="00807E93">
            <w:pPr>
              <w:pStyle w:val="TAL"/>
            </w:pPr>
            <w:r w:rsidRPr="001B0CC1">
              <w:t>FDD</w:t>
            </w:r>
          </w:p>
        </w:tc>
      </w:tr>
      <w:tr w:rsidR="007E4D42" w:rsidRPr="001B0CC1" w14:paraId="6913B3CE" w14:textId="77777777" w:rsidTr="00796ABD">
        <w:tc>
          <w:tcPr>
            <w:tcW w:w="4535" w:type="dxa"/>
          </w:tcPr>
          <w:p w14:paraId="6AB76F54" w14:textId="77777777" w:rsidR="007E4D42" w:rsidRPr="001B0CC1" w:rsidRDefault="007E4D42" w:rsidP="00807E93">
            <w:pPr>
              <w:pStyle w:val="TAL"/>
            </w:pPr>
            <w:r w:rsidRPr="001B0CC1">
              <w:t xml:space="preserve">  ss-PBCH-</w:t>
            </w:r>
            <w:proofErr w:type="spellStart"/>
            <w:r w:rsidRPr="001B0CC1">
              <w:t>BlockPower</w:t>
            </w:r>
            <w:proofErr w:type="spellEnd"/>
          </w:p>
        </w:tc>
        <w:tc>
          <w:tcPr>
            <w:tcW w:w="2548" w:type="dxa"/>
          </w:tcPr>
          <w:p w14:paraId="1A36CEF9" w14:textId="77777777" w:rsidR="007E4D42" w:rsidRPr="001B0CC1" w:rsidRDefault="007E4D42" w:rsidP="00807E93">
            <w:pPr>
              <w:pStyle w:val="TAL"/>
            </w:pPr>
            <w:r w:rsidRPr="001B0CC1">
              <w:t>0</w:t>
            </w:r>
          </w:p>
        </w:tc>
        <w:tc>
          <w:tcPr>
            <w:tcW w:w="1276" w:type="dxa"/>
          </w:tcPr>
          <w:p w14:paraId="43AED7AF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25953B61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4F328B51" w14:textId="77777777" w:rsidTr="00796ABD">
        <w:tc>
          <w:tcPr>
            <w:tcW w:w="4535" w:type="dxa"/>
          </w:tcPr>
          <w:p w14:paraId="33E5CF30" w14:textId="77777777" w:rsidR="007E4D42" w:rsidRPr="001B0CC1" w:rsidRDefault="007E4D42" w:rsidP="00807E93">
            <w:pPr>
              <w:pStyle w:val="TAL"/>
            </w:pPr>
            <w:r w:rsidRPr="001B0CC1">
              <w:t xml:space="preserve">  channelAccessMode-r16</w:t>
            </w:r>
          </w:p>
        </w:tc>
        <w:tc>
          <w:tcPr>
            <w:tcW w:w="2548" w:type="dxa"/>
          </w:tcPr>
          <w:p w14:paraId="124A26C1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41BD6413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19B4FBF4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7104FA8E" w14:textId="77777777" w:rsidTr="00796ABD">
        <w:tc>
          <w:tcPr>
            <w:tcW w:w="4535" w:type="dxa"/>
          </w:tcPr>
          <w:p w14:paraId="61178DCC" w14:textId="77777777" w:rsidR="007E4D42" w:rsidRPr="001B0CC1" w:rsidRDefault="007E4D42" w:rsidP="00807E93">
            <w:pPr>
              <w:pStyle w:val="TAL"/>
            </w:pPr>
            <w:r w:rsidRPr="001B0CC1">
              <w:t xml:space="preserve">  channelAccessMode-r16 CHOICE {</w:t>
            </w:r>
          </w:p>
        </w:tc>
        <w:tc>
          <w:tcPr>
            <w:tcW w:w="2548" w:type="dxa"/>
          </w:tcPr>
          <w:p w14:paraId="5FA7B01C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3F1C1CAE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34851860" w14:textId="77777777" w:rsidR="007E4D42" w:rsidRPr="001B0CC1" w:rsidRDefault="007E4D42" w:rsidP="00807E93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</w:tr>
      <w:tr w:rsidR="007E4D42" w:rsidRPr="001B0CC1" w14:paraId="7D3908DD" w14:textId="77777777" w:rsidTr="00796ABD">
        <w:tc>
          <w:tcPr>
            <w:tcW w:w="4535" w:type="dxa"/>
          </w:tcPr>
          <w:p w14:paraId="670D1810" w14:textId="77777777" w:rsidR="007E4D42" w:rsidRPr="001B0CC1" w:rsidRDefault="007E4D42" w:rsidP="00807E93">
            <w:pPr>
              <w:pStyle w:val="TAL"/>
            </w:pPr>
            <w:r w:rsidRPr="001B0CC1">
              <w:t xml:space="preserve">    dynamic</w:t>
            </w:r>
          </w:p>
        </w:tc>
        <w:tc>
          <w:tcPr>
            <w:tcW w:w="2548" w:type="dxa"/>
          </w:tcPr>
          <w:p w14:paraId="7C610F07" w14:textId="77777777" w:rsidR="007E4D42" w:rsidRPr="001B0CC1" w:rsidRDefault="007E4D42" w:rsidP="00807E93">
            <w:pPr>
              <w:pStyle w:val="TAL"/>
            </w:pPr>
            <w:r w:rsidRPr="001B0CC1">
              <w:t>NULL</w:t>
            </w:r>
          </w:p>
        </w:tc>
        <w:tc>
          <w:tcPr>
            <w:tcW w:w="1276" w:type="dxa"/>
          </w:tcPr>
          <w:p w14:paraId="328A6AFE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03375809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65F02BEE" w14:textId="77777777" w:rsidTr="00796ABD">
        <w:tc>
          <w:tcPr>
            <w:tcW w:w="4535" w:type="dxa"/>
          </w:tcPr>
          <w:p w14:paraId="1015FDF4" w14:textId="77777777" w:rsidR="007E4D42" w:rsidRPr="001B0CC1" w:rsidRDefault="007E4D42" w:rsidP="00807E9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548" w:type="dxa"/>
          </w:tcPr>
          <w:p w14:paraId="36BC20D4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6A443EC7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5729495C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565F3D72" w14:textId="77777777" w:rsidTr="00796ABD">
        <w:tc>
          <w:tcPr>
            <w:tcW w:w="4535" w:type="dxa"/>
          </w:tcPr>
          <w:p w14:paraId="49D23DAD" w14:textId="77777777" w:rsidR="007E4D42" w:rsidRPr="001B0CC1" w:rsidRDefault="007E4D42" w:rsidP="00807E93">
            <w:pPr>
              <w:pStyle w:val="TAL"/>
            </w:pPr>
            <w:r w:rsidRPr="001B0CC1">
              <w:t xml:space="preserve">  discoveryBurstWindowLength-r16</w:t>
            </w:r>
          </w:p>
        </w:tc>
        <w:tc>
          <w:tcPr>
            <w:tcW w:w="2548" w:type="dxa"/>
          </w:tcPr>
          <w:p w14:paraId="2194E520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6826B6D8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30415B7B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6FF770B1" w14:textId="77777777" w:rsidTr="00796ABD">
        <w:tc>
          <w:tcPr>
            <w:tcW w:w="4535" w:type="dxa"/>
          </w:tcPr>
          <w:p w14:paraId="1EC52E5C" w14:textId="77777777" w:rsidR="007E4D42" w:rsidRPr="001B0CC1" w:rsidRDefault="007E4D42" w:rsidP="00807E93">
            <w:pPr>
              <w:pStyle w:val="TAL"/>
            </w:pPr>
            <w:r w:rsidRPr="001B0CC1">
              <w:t xml:space="preserve">  highSpeedConfig-r16</w:t>
            </w:r>
          </w:p>
        </w:tc>
        <w:tc>
          <w:tcPr>
            <w:tcW w:w="2548" w:type="dxa"/>
          </w:tcPr>
          <w:p w14:paraId="0D904123" w14:textId="77777777" w:rsidR="007E4D42" w:rsidRPr="001B0CC1" w:rsidRDefault="007E4D42" w:rsidP="00807E93">
            <w:pPr>
              <w:pStyle w:val="TAL"/>
            </w:pPr>
            <w:r w:rsidRPr="001B0CC1">
              <w:t>Not present</w:t>
            </w:r>
          </w:p>
        </w:tc>
        <w:tc>
          <w:tcPr>
            <w:tcW w:w="1276" w:type="dxa"/>
          </w:tcPr>
          <w:p w14:paraId="721F9AA7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17CE8B0" w14:textId="77777777" w:rsidR="007E4D42" w:rsidRPr="001B0CC1" w:rsidRDefault="007E4D42" w:rsidP="00807E93">
            <w:pPr>
              <w:pStyle w:val="TAL"/>
            </w:pPr>
          </w:p>
        </w:tc>
      </w:tr>
      <w:tr w:rsidR="007E4D42" w:rsidRPr="001B0CC1" w14:paraId="1409A025" w14:textId="77777777" w:rsidTr="00796ABD">
        <w:tc>
          <w:tcPr>
            <w:tcW w:w="4535" w:type="dxa"/>
          </w:tcPr>
          <w:p w14:paraId="02AB1E75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2548" w:type="dxa"/>
          </w:tcPr>
          <w:p w14:paraId="79BC0E32" w14:textId="77777777" w:rsidR="007E4D42" w:rsidRPr="001B0CC1" w:rsidRDefault="007E4D42" w:rsidP="00807E93">
            <w:pPr>
              <w:pStyle w:val="TAL"/>
            </w:pPr>
            <w:r w:rsidRPr="001B0CC1">
              <w:t>HighSpeedConfig-r16</w:t>
            </w:r>
          </w:p>
        </w:tc>
        <w:tc>
          <w:tcPr>
            <w:tcW w:w="1276" w:type="dxa"/>
          </w:tcPr>
          <w:p w14:paraId="3E798E00" w14:textId="77777777" w:rsidR="007E4D42" w:rsidRPr="001B0CC1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58496DE4" w14:textId="77777777" w:rsidR="007E4D42" w:rsidRPr="001B0CC1" w:rsidRDefault="007E4D42" w:rsidP="00807E93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R16 </w:t>
            </w:r>
            <w:r>
              <w:t>HST</w:t>
            </w:r>
            <w:r>
              <w:rPr>
                <w:lang w:val="en-US"/>
              </w:rPr>
              <w:t xml:space="preserve"> OR R17 HST</w:t>
            </w:r>
          </w:p>
        </w:tc>
      </w:tr>
      <w:tr w:rsidR="00F6652D" w:rsidRPr="001B0CC1" w14:paraId="6FC7C900" w14:textId="77777777" w:rsidTr="00796ABD">
        <w:trPr>
          <w:ins w:id="62" w:author="Nokia - Siddharth Das" w:date="2023-05-17T12:15:00Z"/>
        </w:trPr>
        <w:tc>
          <w:tcPr>
            <w:tcW w:w="4535" w:type="dxa"/>
          </w:tcPr>
          <w:p w14:paraId="2453F578" w14:textId="0A6C5B4C" w:rsidR="00F6652D" w:rsidRPr="00EA007F" w:rsidRDefault="00F6652D" w:rsidP="00807E93">
            <w:pPr>
              <w:pStyle w:val="TAL"/>
              <w:rPr>
                <w:ins w:id="63" w:author="Nokia - Siddharth Das" w:date="2023-05-17T12:15:00Z"/>
              </w:rPr>
            </w:pPr>
            <w:ins w:id="64" w:author="Nokia - Siddharth Das" w:date="2023-05-17T12:16:00Z">
              <w:r w:rsidRPr="00EA007F">
                <w:rPr>
                  <w:lang w:val="en-IN"/>
                </w:rPr>
                <w:t xml:space="preserve"> </w:t>
              </w:r>
            </w:ins>
            <w:ins w:id="65" w:author="Nokia - Siddharth Das" w:date="2023-05-17T12:44:00Z">
              <w:r w:rsidR="00F801A1" w:rsidRPr="00EA007F">
                <w:rPr>
                  <w:lang w:val="en-IN"/>
                </w:rPr>
                <w:t xml:space="preserve"> </w:t>
              </w:r>
            </w:ins>
            <w:ins w:id="66" w:author="Nokia - Siddharth Das" w:date="2023-05-17T12:16:00Z">
              <w:r w:rsidRPr="00EA007F">
                <w:rPr>
                  <w:lang w:val="en-IN"/>
                </w:rPr>
                <w:t>c</w:t>
              </w:r>
            </w:ins>
            <w:ins w:id="67" w:author="Nokia - Siddharth Das" w:date="2023-05-17T12:15:00Z">
              <w:r w:rsidRPr="00EA007F">
                <w:rPr>
                  <w:lang w:val="en-IN"/>
                </w:rPr>
                <w:t>hannelAccessMode2-r17</w:t>
              </w:r>
            </w:ins>
          </w:p>
        </w:tc>
        <w:tc>
          <w:tcPr>
            <w:tcW w:w="2548" w:type="dxa"/>
          </w:tcPr>
          <w:p w14:paraId="43FCCC8B" w14:textId="539F557B" w:rsidR="00F6652D" w:rsidRPr="00EA007F" w:rsidRDefault="00F6652D" w:rsidP="00807E93">
            <w:pPr>
              <w:pStyle w:val="TAL"/>
              <w:rPr>
                <w:ins w:id="68" w:author="Nokia - Siddharth Das" w:date="2023-05-17T12:15:00Z"/>
              </w:rPr>
            </w:pPr>
            <w:ins w:id="69" w:author="Nokia - Siddharth Das" w:date="2023-05-17T12:17:00Z">
              <w:r w:rsidRPr="00EA007F">
                <w:t>Not pre</w:t>
              </w:r>
            </w:ins>
            <w:ins w:id="70" w:author="Nokia - Siddharth Das" w:date="2023-05-17T12:18:00Z">
              <w:r w:rsidRPr="00EA007F">
                <w:t>sent</w:t>
              </w:r>
            </w:ins>
          </w:p>
        </w:tc>
        <w:tc>
          <w:tcPr>
            <w:tcW w:w="1276" w:type="dxa"/>
          </w:tcPr>
          <w:p w14:paraId="543FC311" w14:textId="77777777" w:rsidR="00F6652D" w:rsidRPr="00EA007F" w:rsidRDefault="00F6652D" w:rsidP="00807E93">
            <w:pPr>
              <w:pStyle w:val="TAL"/>
              <w:rPr>
                <w:ins w:id="71" w:author="Nokia - Siddharth Das" w:date="2023-05-17T12:15:00Z"/>
              </w:rPr>
            </w:pPr>
          </w:p>
        </w:tc>
        <w:tc>
          <w:tcPr>
            <w:tcW w:w="1388" w:type="dxa"/>
          </w:tcPr>
          <w:p w14:paraId="2D2B4376" w14:textId="77777777" w:rsidR="00F6652D" w:rsidRPr="00EA007F" w:rsidRDefault="00F6652D" w:rsidP="00807E93">
            <w:pPr>
              <w:pStyle w:val="TAL"/>
              <w:rPr>
                <w:ins w:id="72" w:author="Nokia - Siddharth Das" w:date="2023-05-17T12:15:00Z"/>
                <w:lang w:val="en-US" w:eastAsia="zh-CN"/>
              </w:rPr>
            </w:pPr>
          </w:p>
        </w:tc>
      </w:tr>
      <w:tr w:rsidR="00F6652D" w:rsidRPr="001B0CC1" w14:paraId="01E0396D" w14:textId="77777777" w:rsidTr="00796ABD">
        <w:trPr>
          <w:ins w:id="73" w:author="Nokia - Siddharth Das" w:date="2023-05-17T12:16:00Z"/>
        </w:trPr>
        <w:tc>
          <w:tcPr>
            <w:tcW w:w="4535" w:type="dxa"/>
          </w:tcPr>
          <w:p w14:paraId="3410F85C" w14:textId="288AF220" w:rsidR="00F6652D" w:rsidRPr="00EA007F" w:rsidRDefault="00F6652D" w:rsidP="00807E93">
            <w:pPr>
              <w:pStyle w:val="TAL"/>
              <w:rPr>
                <w:ins w:id="74" w:author="Nokia - Siddharth Das" w:date="2023-05-17T12:16:00Z"/>
                <w:lang w:val="en-IN"/>
              </w:rPr>
            </w:pPr>
            <w:ins w:id="75" w:author="Nokia - Siddharth Das" w:date="2023-05-17T12:16:00Z">
              <w:r w:rsidRPr="00EA007F">
                <w:rPr>
                  <w:lang w:val="en-IN"/>
                </w:rPr>
                <w:t xml:space="preserve"> </w:t>
              </w:r>
            </w:ins>
            <w:ins w:id="76" w:author="Nokia - Siddharth Das" w:date="2023-05-17T12:44:00Z">
              <w:r w:rsidR="00F801A1" w:rsidRPr="00EA007F">
                <w:rPr>
                  <w:lang w:val="en-IN"/>
                </w:rPr>
                <w:t xml:space="preserve"> </w:t>
              </w:r>
            </w:ins>
            <w:ins w:id="77" w:author="Nokia - Siddharth Das" w:date="2023-05-17T12:16:00Z">
              <w:r w:rsidRPr="00EA007F">
                <w:rPr>
                  <w:lang w:val="en-IN"/>
                </w:rPr>
                <w:t>discoveryBurstWindowLength-v1700</w:t>
              </w:r>
            </w:ins>
          </w:p>
        </w:tc>
        <w:tc>
          <w:tcPr>
            <w:tcW w:w="2548" w:type="dxa"/>
          </w:tcPr>
          <w:p w14:paraId="0A14A89B" w14:textId="7D09B5C4" w:rsidR="00F6652D" w:rsidRPr="00EA007F" w:rsidRDefault="00F6652D" w:rsidP="00807E93">
            <w:pPr>
              <w:pStyle w:val="TAL"/>
              <w:rPr>
                <w:ins w:id="78" w:author="Nokia - Siddharth Das" w:date="2023-05-17T12:16:00Z"/>
              </w:rPr>
            </w:pPr>
            <w:ins w:id="79" w:author="Nokia - Siddharth Das" w:date="2023-05-17T12:18:00Z">
              <w:r w:rsidRPr="00EA007F">
                <w:t>Not present</w:t>
              </w:r>
            </w:ins>
          </w:p>
        </w:tc>
        <w:tc>
          <w:tcPr>
            <w:tcW w:w="1276" w:type="dxa"/>
          </w:tcPr>
          <w:p w14:paraId="55950B36" w14:textId="77777777" w:rsidR="00F6652D" w:rsidRPr="00EA007F" w:rsidRDefault="00F6652D" w:rsidP="00807E93">
            <w:pPr>
              <w:pStyle w:val="TAL"/>
              <w:rPr>
                <w:ins w:id="80" w:author="Nokia - Siddharth Das" w:date="2023-05-17T12:16:00Z"/>
              </w:rPr>
            </w:pPr>
          </w:p>
        </w:tc>
        <w:tc>
          <w:tcPr>
            <w:tcW w:w="1388" w:type="dxa"/>
          </w:tcPr>
          <w:p w14:paraId="51DC0CB4" w14:textId="77777777" w:rsidR="00F6652D" w:rsidRPr="00EA007F" w:rsidRDefault="00F6652D" w:rsidP="00807E93">
            <w:pPr>
              <w:pStyle w:val="TAL"/>
              <w:rPr>
                <w:ins w:id="81" w:author="Nokia - Siddharth Das" w:date="2023-05-17T12:16:00Z"/>
                <w:lang w:val="en-US" w:eastAsia="zh-CN"/>
              </w:rPr>
            </w:pPr>
          </w:p>
        </w:tc>
      </w:tr>
      <w:tr w:rsidR="00182D36" w:rsidRPr="001B0CC1" w14:paraId="35E4D056" w14:textId="77777777" w:rsidTr="00796ABD">
        <w:trPr>
          <w:ins w:id="82" w:author="Siddharth 1. Das (Nokia)" w:date="2023-04-18T18:42:00Z"/>
        </w:trPr>
        <w:tc>
          <w:tcPr>
            <w:tcW w:w="4535" w:type="dxa"/>
          </w:tcPr>
          <w:p w14:paraId="1EBBBD3D" w14:textId="6A1341C8" w:rsidR="00182D36" w:rsidRPr="00EA007F" w:rsidRDefault="00182D36" w:rsidP="00807E93">
            <w:pPr>
              <w:pStyle w:val="TAL"/>
              <w:rPr>
                <w:ins w:id="83" w:author="Siddharth 1. Das (Nokia)" w:date="2023-04-18T18:42:00Z"/>
              </w:rPr>
            </w:pPr>
            <w:ins w:id="84" w:author="Siddharth 1. Das (Nokia)" w:date="2023-04-18T18:43:00Z">
              <w:r w:rsidRPr="00EA007F">
                <w:t xml:space="preserve"> </w:t>
              </w:r>
            </w:ins>
            <w:ins w:id="85" w:author="Nokia - Siddharth Das" w:date="2023-05-17T12:45:00Z">
              <w:r w:rsidR="00F801A1" w:rsidRPr="00EA007F">
                <w:t xml:space="preserve"> </w:t>
              </w:r>
            </w:ins>
            <w:ins w:id="86" w:author="Siddharth 1. Das (Nokia)" w:date="2023-04-18T18:43:00Z">
              <w:r w:rsidRPr="00EA007F">
                <w:rPr>
                  <w:lang w:val="en-IN"/>
                </w:rPr>
                <w:t>highSpeedConfigFR2-r17</w:t>
              </w:r>
            </w:ins>
          </w:p>
        </w:tc>
        <w:tc>
          <w:tcPr>
            <w:tcW w:w="2548" w:type="dxa"/>
          </w:tcPr>
          <w:p w14:paraId="235788DF" w14:textId="5707E314" w:rsidR="00182D36" w:rsidRPr="00EA007F" w:rsidRDefault="00182D36" w:rsidP="00807E93">
            <w:pPr>
              <w:pStyle w:val="TAL"/>
              <w:rPr>
                <w:ins w:id="87" w:author="Siddharth 1. Das (Nokia)" w:date="2023-04-18T18:42:00Z"/>
              </w:rPr>
            </w:pPr>
            <w:ins w:id="88" w:author="Siddharth 1. Das (Nokia)" w:date="2023-04-18T18:43:00Z">
              <w:r w:rsidRPr="00EA007F">
                <w:t>Not present</w:t>
              </w:r>
            </w:ins>
          </w:p>
        </w:tc>
        <w:tc>
          <w:tcPr>
            <w:tcW w:w="1276" w:type="dxa"/>
          </w:tcPr>
          <w:p w14:paraId="702A94AF" w14:textId="77777777" w:rsidR="00182D36" w:rsidRPr="00EA007F" w:rsidRDefault="00182D36" w:rsidP="00807E93">
            <w:pPr>
              <w:pStyle w:val="TAL"/>
              <w:rPr>
                <w:ins w:id="89" w:author="Siddharth 1. Das (Nokia)" w:date="2023-04-18T18:42:00Z"/>
              </w:rPr>
            </w:pPr>
          </w:p>
        </w:tc>
        <w:tc>
          <w:tcPr>
            <w:tcW w:w="1388" w:type="dxa"/>
          </w:tcPr>
          <w:p w14:paraId="2C96F294" w14:textId="77777777" w:rsidR="00182D36" w:rsidRPr="00EA007F" w:rsidRDefault="00182D36" w:rsidP="00807E93">
            <w:pPr>
              <w:pStyle w:val="TAL"/>
              <w:rPr>
                <w:ins w:id="90" w:author="Siddharth 1. Das (Nokia)" w:date="2023-04-18T18:42:00Z"/>
                <w:lang w:val="en-US" w:eastAsia="zh-CN"/>
              </w:rPr>
            </w:pPr>
          </w:p>
        </w:tc>
      </w:tr>
      <w:tr w:rsidR="00182D36" w:rsidRPr="001B0CC1" w14:paraId="0084C18D" w14:textId="77777777" w:rsidTr="00796ABD">
        <w:trPr>
          <w:ins w:id="91" w:author="Siddharth 1. Das (Nokia)" w:date="2023-04-18T18:42:00Z"/>
        </w:trPr>
        <w:tc>
          <w:tcPr>
            <w:tcW w:w="4535" w:type="dxa"/>
          </w:tcPr>
          <w:p w14:paraId="5126C4D6" w14:textId="77777777" w:rsidR="00182D36" w:rsidRPr="00EA007F" w:rsidRDefault="00182D36" w:rsidP="00807E93">
            <w:pPr>
              <w:pStyle w:val="TAL"/>
              <w:rPr>
                <w:ins w:id="92" w:author="Siddharth 1. Das (Nokia)" w:date="2023-04-18T18:42:00Z"/>
              </w:rPr>
            </w:pPr>
          </w:p>
        </w:tc>
        <w:tc>
          <w:tcPr>
            <w:tcW w:w="2548" w:type="dxa"/>
          </w:tcPr>
          <w:p w14:paraId="575A2B6B" w14:textId="5B4965D6" w:rsidR="00182D36" w:rsidRPr="00EA007F" w:rsidRDefault="00182D36" w:rsidP="00807E93">
            <w:pPr>
              <w:pStyle w:val="TAL"/>
              <w:rPr>
                <w:ins w:id="93" w:author="Siddharth 1. Das (Nokia)" w:date="2023-04-18T18:42:00Z"/>
              </w:rPr>
            </w:pPr>
            <w:ins w:id="94" w:author="Siddharth 1. Das (Nokia)" w:date="2023-04-18T18:43:00Z">
              <w:r w:rsidRPr="00EA007F">
                <w:rPr>
                  <w:lang w:val="en-IN"/>
                </w:rPr>
                <w:t>HighSpeedConfigFR2-r17</w:t>
              </w:r>
            </w:ins>
          </w:p>
        </w:tc>
        <w:tc>
          <w:tcPr>
            <w:tcW w:w="1276" w:type="dxa"/>
          </w:tcPr>
          <w:p w14:paraId="3940945E" w14:textId="77777777" w:rsidR="00182D36" w:rsidRPr="00EA007F" w:rsidRDefault="00182D36" w:rsidP="00807E93">
            <w:pPr>
              <w:pStyle w:val="TAL"/>
              <w:rPr>
                <w:ins w:id="95" w:author="Siddharth 1. Das (Nokia)" w:date="2023-04-18T18:42:00Z"/>
              </w:rPr>
            </w:pPr>
          </w:p>
        </w:tc>
        <w:tc>
          <w:tcPr>
            <w:tcW w:w="1388" w:type="dxa"/>
          </w:tcPr>
          <w:p w14:paraId="7D88B495" w14:textId="63D0369B" w:rsidR="00182D36" w:rsidRPr="00EA007F" w:rsidRDefault="00182D36" w:rsidP="00807E93">
            <w:pPr>
              <w:pStyle w:val="TAL"/>
              <w:rPr>
                <w:ins w:id="96" w:author="Siddharth 1. Das (Nokia)" w:date="2023-04-18T18:42:00Z"/>
              </w:rPr>
            </w:pPr>
            <w:ins w:id="97" w:author="Siddharth 1. Das (Nokia)" w:date="2023-04-18T18:43:00Z">
              <w:r w:rsidRPr="00EA007F">
                <w:t xml:space="preserve">R17 HST </w:t>
              </w:r>
            </w:ins>
            <w:ins w:id="98" w:author="Nokia - Siddharth Das" w:date="2023-05-17T12:26:00Z">
              <w:r w:rsidR="007A191F" w:rsidRPr="00EA007F">
                <w:t xml:space="preserve">AND </w:t>
              </w:r>
            </w:ins>
            <w:ins w:id="99" w:author="Siddharth 1. Das (Nokia)" w:date="2023-04-18T18:43:00Z">
              <w:r w:rsidRPr="00EA007F">
                <w:t>FR2</w:t>
              </w:r>
            </w:ins>
          </w:p>
        </w:tc>
      </w:tr>
      <w:tr w:rsidR="00F6652D" w:rsidRPr="001B0CC1" w14:paraId="1FF111A3" w14:textId="77777777" w:rsidTr="00796ABD">
        <w:trPr>
          <w:ins w:id="100" w:author="Nokia - Siddharth Das" w:date="2023-05-17T12:16:00Z"/>
        </w:trPr>
        <w:tc>
          <w:tcPr>
            <w:tcW w:w="4535" w:type="dxa"/>
          </w:tcPr>
          <w:p w14:paraId="37EB7F41" w14:textId="483782CD" w:rsidR="00F6652D" w:rsidRPr="00EA007F" w:rsidRDefault="00F6652D" w:rsidP="00807E93">
            <w:pPr>
              <w:pStyle w:val="TAL"/>
              <w:rPr>
                <w:ins w:id="101" w:author="Nokia - Siddharth Das" w:date="2023-05-17T12:16:00Z"/>
              </w:rPr>
            </w:pPr>
            <w:ins w:id="102" w:author="Nokia - Siddharth Das" w:date="2023-05-17T12:16:00Z">
              <w:r w:rsidRPr="00EA007F">
                <w:t xml:space="preserve"> </w:t>
              </w:r>
            </w:ins>
            <w:ins w:id="103" w:author="Nokia - Siddharth Das" w:date="2023-05-17T12:45:00Z">
              <w:r w:rsidR="00F801A1" w:rsidRPr="00EA007F">
                <w:t xml:space="preserve"> </w:t>
              </w:r>
            </w:ins>
            <w:ins w:id="104" w:author="Nokia - Siddharth Das" w:date="2023-05-17T12:17:00Z">
              <w:r w:rsidRPr="00EA007F">
                <w:rPr>
                  <w:lang w:val="en-IN"/>
                </w:rPr>
                <w:t>uplinkConfigCommon-v1700</w:t>
              </w:r>
            </w:ins>
          </w:p>
        </w:tc>
        <w:tc>
          <w:tcPr>
            <w:tcW w:w="2548" w:type="dxa"/>
          </w:tcPr>
          <w:p w14:paraId="607DA95E" w14:textId="5FC1CCE4" w:rsidR="00F6652D" w:rsidRPr="00EA007F" w:rsidRDefault="007A191F" w:rsidP="00807E93">
            <w:pPr>
              <w:pStyle w:val="TAL"/>
              <w:rPr>
                <w:ins w:id="105" w:author="Nokia - Siddharth Das" w:date="2023-05-17T12:16:00Z"/>
                <w:lang w:val="en-IN"/>
              </w:rPr>
            </w:pPr>
            <w:ins w:id="106" w:author="Nokia - Siddharth Das" w:date="2023-05-17T12:24:00Z">
              <w:r w:rsidRPr="00EA007F">
                <w:rPr>
                  <w:lang w:val="en-IN"/>
                </w:rPr>
                <w:t>Not present</w:t>
              </w:r>
            </w:ins>
          </w:p>
        </w:tc>
        <w:tc>
          <w:tcPr>
            <w:tcW w:w="1276" w:type="dxa"/>
          </w:tcPr>
          <w:p w14:paraId="4FD7634C" w14:textId="77777777" w:rsidR="00F6652D" w:rsidRPr="00EA007F" w:rsidRDefault="00F6652D" w:rsidP="00807E93">
            <w:pPr>
              <w:pStyle w:val="TAL"/>
              <w:rPr>
                <w:ins w:id="107" w:author="Nokia - Siddharth Das" w:date="2023-05-17T12:16:00Z"/>
              </w:rPr>
            </w:pPr>
          </w:p>
        </w:tc>
        <w:tc>
          <w:tcPr>
            <w:tcW w:w="1388" w:type="dxa"/>
          </w:tcPr>
          <w:p w14:paraId="150946E2" w14:textId="77777777" w:rsidR="00F6652D" w:rsidRPr="00EA007F" w:rsidRDefault="00F6652D" w:rsidP="00807E93">
            <w:pPr>
              <w:pStyle w:val="TAL"/>
              <w:rPr>
                <w:ins w:id="108" w:author="Nokia - Siddharth Das" w:date="2023-05-17T12:16:00Z"/>
              </w:rPr>
            </w:pPr>
          </w:p>
        </w:tc>
      </w:tr>
      <w:tr w:rsidR="007E4D42" w:rsidRPr="001B0CC1" w14:paraId="64752039" w14:textId="77777777" w:rsidTr="00796ABD">
        <w:tc>
          <w:tcPr>
            <w:tcW w:w="4535" w:type="dxa"/>
          </w:tcPr>
          <w:p w14:paraId="50515686" w14:textId="77777777" w:rsidR="007E4D42" w:rsidRPr="00EA007F" w:rsidRDefault="007E4D42" w:rsidP="00807E93">
            <w:pPr>
              <w:pStyle w:val="TAL"/>
            </w:pPr>
            <w:r w:rsidRPr="00EA007F">
              <w:t>}</w:t>
            </w:r>
          </w:p>
        </w:tc>
        <w:tc>
          <w:tcPr>
            <w:tcW w:w="2548" w:type="dxa"/>
          </w:tcPr>
          <w:p w14:paraId="5B713D87" w14:textId="77777777" w:rsidR="007E4D42" w:rsidRPr="00EA007F" w:rsidRDefault="007E4D42" w:rsidP="00807E93">
            <w:pPr>
              <w:pStyle w:val="TAL"/>
            </w:pPr>
          </w:p>
        </w:tc>
        <w:tc>
          <w:tcPr>
            <w:tcW w:w="1276" w:type="dxa"/>
          </w:tcPr>
          <w:p w14:paraId="22523EA2" w14:textId="77777777" w:rsidR="007E4D42" w:rsidRPr="00EA007F" w:rsidRDefault="007E4D42" w:rsidP="00807E93">
            <w:pPr>
              <w:pStyle w:val="TAL"/>
            </w:pPr>
          </w:p>
        </w:tc>
        <w:tc>
          <w:tcPr>
            <w:tcW w:w="1388" w:type="dxa"/>
          </w:tcPr>
          <w:p w14:paraId="4839977B" w14:textId="77777777" w:rsidR="007E4D42" w:rsidRPr="00EA007F" w:rsidRDefault="007E4D42" w:rsidP="00807E93">
            <w:pPr>
              <w:pStyle w:val="TAL"/>
            </w:pPr>
          </w:p>
        </w:tc>
      </w:tr>
    </w:tbl>
    <w:p w14:paraId="53B2AA78" w14:textId="38E5E370" w:rsidR="00E7380C" w:rsidRDefault="00E7380C" w:rsidP="00E7380C">
      <w:pPr>
        <w:rPr>
          <w:b/>
          <w:bCs/>
          <w:color w:val="FF0000"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51AAF" w:rsidRPr="001B0CC1" w14:paraId="1FFBC201" w14:textId="77777777" w:rsidTr="00807E93">
        <w:tc>
          <w:tcPr>
            <w:tcW w:w="3936" w:type="dxa"/>
          </w:tcPr>
          <w:p w14:paraId="6596863F" w14:textId="77777777" w:rsidR="00851AAF" w:rsidRPr="001B0CC1" w:rsidRDefault="00851AAF" w:rsidP="00807E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AA8FCEC" w14:textId="77777777" w:rsidR="00851AAF" w:rsidRPr="001B0CC1" w:rsidRDefault="00851AAF" w:rsidP="00807E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51AAF" w:rsidRPr="001B0CC1" w14:paraId="77C95136" w14:textId="77777777" w:rsidTr="00807E93">
        <w:tc>
          <w:tcPr>
            <w:tcW w:w="3936" w:type="dxa"/>
          </w:tcPr>
          <w:p w14:paraId="184E52CB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0FCAF297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Supplementary uplink</w:t>
            </w:r>
          </w:p>
        </w:tc>
      </w:tr>
      <w:tr w:rsidR="00851AAF" w:rsidRPr="001B0CC1" w14:paraId="01018E1B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73F7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7B36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851AAF" w:rsidRPr="001B0CC1" w14:paraId="542F8DED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55D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EAD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851AAF" w:rsidRPr="001B0CC1" w14:paraId="08DB1319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9716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R16 </w:t>
            </w:r>
            <w:r w:rsidRPr="001B0CC1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69B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/>
                <w:sz w:val="18"/>
              </w:rPr>
              <w:t xml:space="preserve">R16 </w:t>
            </w:r>
            <w:r w:rsidRPr="001B0CC1">
              <w:rPr>
                <w:rFonts w:ascii="Arial" w:hAnsi="Arial"/>
                <w:sz w:val="18"/>
              </w:rPr>
              <w:t>HST test</w:t>
            </w:r>
          </w:p>
        </w:tc>
      </w:tr>
      <w:tr w:rsidR="00851AAF" w:rsidRPr="001B0CC1" w14:paraId="04407702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EB1" w14:textId="77777777" w:rsidR="00851AAF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760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 test</w:t>
            </w:r>
          </w:p>
        </w:tc>
      </w:tr>
      <w:tr w:rsidR="00851AAF" w:rsidRPr="001B0CC1" w14:paraId="65D1FCF5" w14:textId="77777777" w:rsidTr="00807E9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5FE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F8F1" w14:textId="77777777" w:rsidR="00851AAF" w:rsidRPr="001B0CC1" w:rsidRDefault="00851AAF" w:rsidP="00807E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1D82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</w:tbl>
    <w:p w14:paraId="7C1F0E95" w14:textId="77777777" w:rsidR="00F801A1" w:rsidRDefault="00F801A1" w:rsidP="004F2DD7">
      <w:pPr>
        <w:pStyle w:val="EditorsNote"/>
        <w:jc w:val="center"/>
        <w:rPr>
          <w:b/>
          <w:bCs/>
          <w:sz w:val="24"/>
          <w:szCs w:val="24"/>
          <w:highlight w:val="yellow"/>
        </w:rPr>
      </w:pPr>
    </w:p>
    <w:p w14:paraId="2793F08E" w14:textId="00D2D1E0" w:rsidR="004F2DD7" w:rsidRDefault="004F2DD7" w:rsidP="004F2DD7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</w:t>
      </w:r>
      <w:r w:rsidR="00F801A1">
        <w:rPr>
          <w:b/>
          <w:bCs/>
          <w:sz w:val="24"/>
          <w:szCs w:val="24"/>
          <w:highlight w:val="yellow"/>
          <w:lang w:eastAsia="en-GB"/>
        </w:rPr>
        <w:t xml:space="preserve">Second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change </w:t>
      </w:r>
      <w:r w:rsidRPr="001D6D15">
        <w:rPr>
          <w:b/>
          <w:bCs/>
          <w:sz w:val="24"/>
          <w:szCs w:val="24"/>
          <w:highlight w:val="yellow"/>
        </w:rPr>
        <w:t>-----</w:t>
      </w:r>
    </w:p>
    <w:bookmarkEnd w:id="6"/>
    <w:p w14:paraId="5F9359F9" w14:textId="33E17B3B" w:rsidR="00CF3451" w:rsidRPr="00CF3451" w:rsidRDefault="00CF3451" w:rsidP="00796ABD">
      <w:pPr>
        <w:jc w:val="center"/>
        <w:rPr>
          <w:b/>
          <w:bCs/>
          <w:color w:val="FF0000"/>
          <w:sz w:val="24"/>
          <w:szCs w:val="24"/>
          <w:highlight w:val="yellow"/>
        </w:rPr>
      </w:pPr>
    </w:p>
    <w:sectPr w:rsidR="00CF3451" w:rsidRPr="00CF3451"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C05D4" w14:textId="77777777" w:rsidR="00DA5919" w:rsidRDefault="00DA5919" w:rsidP="009528FC">
      <w:pPr>
        <w:spacing w:after="0"/>
      </w:pPr>
      <w:r>
        <w:separator/>
      </w:r>
    </w:p>
  </w:endnote>
  <w:endnote w:type="continuationSeparator" w:id="0">
    <w:p w14:paraId="3CC5673B" w14:textId="77777777" w:rsidR="00DA5919" w:rsidRDefault="00DA5919" w:rsidP="009528FC">
      <w:pPr>
        <w:spacing w:after="0"/>
      </w:pPr>
      <w:r>
        <w:continuationSeparator/>
      </w:r>
    </w:p>
  </w:endnote>
  <w:endnote w:type="continuationNotice" w:id="1">
    <w:p w14:paraId="748FDA65" w14:textId="77777777" w:rsidR="00DA5919" w:rsidRDefault="00DA59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1898" w14:textId="649D00DB" w:rsidR="00634019" w:rsidRDefault="00634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BD3A8" w14:textId="77777777" w:rsidR="00DA5919" w:rsidRDefault="00DA5919" w:rsidP="009528FC">
      <w:pPr>
        <w:spacing w:after="0"/>
      </w:pPr>
      <w:r>
        <w:separator/>
      </w:r>
    </w:p>
  </w:footnote>
  <w:footnote w:type="continuationSeparator" w:id="0">
    <w:p w14:paraId="6616F18C" w14:textId="77777777" w:rsidR="00DA5919" w:rsidRDefault="00DA5919" w:rsidP="009528FC">
      <w:pPr>
        <w:spacing w:after="0"/>
      </w:pPr>
      <w:r>
        <w:continuationSeparator/>
      </w:r>
    </w:p>
  </w:footnote>
  <w:footnote w:type="continuationNotice" w:id="1">
    <w:p w14:paraId="6363DB7D" w14:textId="77777777" w:rsidR="00DA5919" w:rsidRDefault="00DA59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62C86"/>
    <w:multiLevelType w:val="hybridMultilevel"/>
    <w:tmpl w:val="3750748A"/>
    <w:lvl w:ilvl="0" w:tplc="76A62B52">
      <w:start w:val="3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E7D2ABC"/>
    <w:multiLevelType w:val="hybridMultilevel"/>
    <w:tmpl w:val="9FE80BFE"/>
    <w:lvl w:ilvl="0" w:tplc="0AB40F7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F244341"/>
    <w:multiLevelType w:val="hybridMultilevel"/>
    <w:tmpl w:val="CE52A3F4"/>
    <w:lvl w:ilvl="0" w:tplc="50D8BD1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C1AB5"/>
    <w:multiLevelType w:val="hybridMultilevel"/>
    <w:tmpl w:val="3E34C51C"/>
    <w:lvl w:ilvl="0" w:tplc="5D668C0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740775">
    <w:abstractNumId w:val="0"/>
  </w:num>
  <w:num w:numId="2" w16cid:durableId="262960175">
    <w:abstractNumId w:val="2"/>
  </w:num>
  <w:num w:numId="3" w16cid:durableId="255213920">
    <w:abstractNumId w:val="3"/>
  </w:num>
  <w:num w:numId="4" w16cid:durableId="743245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Siddharth Das">
    <w15:presenceInfo w15:providerId="None" w15:userId="Nokia - Siddharth Das"/>
  </w15:person>
  <w15:person w15:author="Siddharth 1. Das (Nokia)">
    <w15:presenceInfo w15:providerId="AD" w15:userId="S::siddharth.1.das@nokia.com::0d0b37cb-1e06-4400-98ce-5c8ebc1d13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FC"/>
    <w:rsid w:val="00001148"/>
    <w:rsid w:val="00001839"/>
    <w:rsid w:val="0002200B"/>
    <w:rsid w:val="00031E6A"/>
    <w:rsid w:val="00043CE5"/>
    <w:rsid w:val="00046F4C"/>
    <w:rsid w:val="00054012"/>
    <w:rsid w:val="00057CCF"/>
    <w:rsid w:val="00065D3C"/>
    <w:rsid w:val="00083F16"/>
    <w:rsid w:val="000B1EF4"/>
    <w:rsid w:val="000B4D3D"/>
    <w:rsid w:val="000B66EA"/>
    <w:rsid w:val="000B7B20"/>
    <w:rsid w:val="000C24AA"/>
    <w:rsid w:val="000C4A76"/>
    <w:rsid w:val="000E2F4F"/>
    <w:rsid w:val="00101B62"/>
    <w:rsid w:val="001079D5"/>
    <w:rsid w:val="001079D8"/>
    <w:rsid w:val="00130561"/>
    <w:rsid w:val="00152902"/>
    <w:rsid w:val="0016486D"/>
    <w:rsid w:val="00165983"/>
    <w:rsid w:val="0017275E"/>
    <w:rsid w:val="001750D6"/>
    <w:rsid w:val="00182D36"/>
    <w:rsid w:val="00190964"/>
    <w:rsid w:val="0019481E"/>
    <w:rsid w:val="0019652E"/>
    <w:rsid w:val="001A24BC"/>
    <w:rsid w:val="001C1A98"/>
    <w:rsid w:val="001E35F7"/>
    <w:rsid w:val="001F0D86"/>
    <w:rsid w:val="00200DF2"/>
    <w:rsid w:val="0020504C"/>
    <w:rsid w:val="00216506"/>
    <w:rsid w:val="0022418C"/>
    <w:rsid w:val="0023001B"/>
    <w:rsid w:val="00250A39"/>
    <w:rsid w:val="0025531C"/>
    <w:rsid w:val="00256E15"/>
    <w:rsid w:val="00271183"/>
    <w:rsid w:val="00272507"/>
    <w:rsid w:val="00273BEC"/>
    <w:rsid w:val="002750D9"/>
    <w:rsid w:val="002752B9"/>
    <w:rsid w:val="00275360"/>
    <w:rsid w:val="002B6D06"/>
    <w:rsid w:val="003014FE"/>
    <w:rsid w:val="003023E1"/>
    <w:rsid w:val="00312308"/>
    <w:rsid w:val="003637E5"/>
    <w:rsid w:val="00363F91"/>
    <w:rsid w:val="0037004D"/>
    <w:rsid w:val="00381338"/>
    <w:rsid w:val="003A4DFC"/>
    <w:rsid w:val="003A6028"/>
    <w:rsid w:val="003A6396"/>
    <w:rsid w:val="003B0AC9"/>
    <w:rsid w:val="003B15DD"/>
    <w:rsid w:val="003B78DD"/>
    <w:rsid w:val="003E3EB7"/>
    <w:rsid w:val="003F1179"/>
    <w:rsid w:val="003F61EE"/>
    <w:rsid w:val="00417ACE"/>
    <w:rsid w:val="00426B85"/>
    <w:rsid w:val="00426B89"/>
    <w:rsid w:val="0043707F"/>
    <w:rsid w:val="004674F6"/>
    <w:rsid w:val="00483120"/>
    <w:rsid w:val="004843EA"/>
    <w:rsid w:val="004A1605"/>
    <w:rsid w:val="004F2DD7"/>
    <w:rsid w:val="004F306C"/>
    <w:rsid w:val="004F75FB"/>
    <w:rsid w:val="0050692D"/>
    <w:rsid w:val="005111B6"/>
    <w:rsid w:val="0051424A"/>
    <w:rsid w:val="005247D1"/>
    <w:rsid w:val="0054744C"/>
    <w:rsid w:val="00557DDD"/>
    <w:rsid w:val="00574860"/>
    <w:rsid w:val="00575988"/>
    <w:rsid w:val="00580EEB"/>
    <w:rsid w:val="00585CB3"/>
    <w:rsid w:val="005C264B"/>
    <w:rsid w:val="005C2D18"/>
    <w:rsid w:val="00611653"/>
    <w:rsid w:val="006201D5"/>
    <w:rsid w:val="00627C14"/>
    <w:rsid w:val="00634019"/>
    <w:rsid w:val="006368E2"/>
    <w:rsid w:val="006420F3"/>
    <w:rsid w:val="00647D94"/>
    <w:rsid w:val="00655FC4"/>
    <w:rsid w:val="006636FE"/>
    <w:rsid w:val="00665378"/>
    <w:rsid w:val="006755F1"/>
    <w:rsid w:val="00687168"/>
    <w:rsid w:val="00691D8F"/>
    <w:rsid w:val="006926F4"/>
    <w:rsid w:val="00693062"/>
    <w:rsid w:val="00693097"/>
    <w:rsid w:val="006A4888"/>
    <w:rsid w:val="006B03D8"/>
    <w:rsid w:val="006B338A"/>
    <w:rsid w:val="006B6170"/>
    <w:rsid w:val="006B745A"/>
    <w:rsid w:val="006C3D5D"/>
    <w:rsid w:val="006C419E"/>
    <w:rsid w:val="006C537C"/>
    <w:rsid w:val="006D2843"/>
    <w:rsid w:val="006D2BDC"/>
    <w:rsid w:val="006D4349"/>
    <w:rsid w:val="006D5517"/>
    <w:rsid w:val="006D577A"/>
    <w:rsid w:val="00703BE2"/>
    <w:rsid w:val="00706C8E"/>
    <w:rsid w:val="00740268"/>
    <w:rsid w:val="0075287A"/>
    <w:rsid w:val="0076647A"/>
    <w:rsid w:val="007710A2"/>
    <w:rsid w:val="007710A8"/>
    <w:rsid w:val="0077226B"/>
    <w:rsid w:val="0078490E"/>
    <w:rsid w:val="00796ABD"/>
    <w:rsid w:val="007A07F0"/>
    <w:rsid w:val="007A191F"/>
    <w:rsid w:val="007B2D6F"/>
    <w:rsid w:val="007D776F"/>
    <w:rsid w:val="007E4D42"/>
    <w:rsid w:val="007E4F1C"/>
    <w:rsid w:val="00812DBA"/>
    <w:rsid w:val="00823516"/>
    <w:rsid w:val="00851AAF"/>
    <w:rsid w:val="0085747A"/>
    <w:rsid w:val="008762D6"/>
    <w:rsid w:val="00876AE1"/>
    <w:rsid w:val="0088244D"/>
    <w:rsid w:val="0089173D"/>
    <w:rsid w:val="008B1CA9"/>
    <w:rsid w:val="008C01E0"/>
    <w:rsid w:val="008C1CCA"/>
    <w:rsid w:val="008C2286"/>
    <w:rsid w:val="008D2F0E"/>
    <w:rsid w:val="008E01D3"/>
    <w:rsid w:val="0090414B"/>
    <w:rsid w:val="0091146F"/>
    <w:rsid w:val="009247D9"/>
    <w:rsid w:val="00930F92"/>
    <w:rsid w:val="009355C9"/>
    <w:rsid w:val="00943B4A"/>
    <w:rsid w:val="009528FC"/>
    <w:rsid w:val="00963105"/>
    <w:rsid w:val="00965508"/>
    <w:rsid w:val="0097706A"/>
    <w:rsid w:val="0099147F"/>
    <w:rsid w:val="00991D9A"/>
    <w:rsid w:val="009A7D32"/>
    <w:rsid w:val="009B2146"/>
    <w:rsid w:val="009D1292"/>
    <w:rsid w:val="009D3202"/>
    <w:rsid w:val="009D5E26"/>
    <w:rsid w:val="009F3333"/>
    <w:rsid w:val="009F5ACC"/>
    <w:rsid w:val="009F74B3"/>
    <w:rsid w:val="00A23FF9"/>
    <w:rsid w:val="00A31CDF"/>
    <w:rsid w:val="00A40993"/>
    <w:rsid w:val="00A73EF6"/>
    <w:rsid w:val="00A80C25"/>
    <w:rsid w:val="00A84594"/>
    <w:rsid w:val="00A91BA7"/>
    <w:rsid w:val="00A955EE"/>
    <w:rsid w:val="00A95B9E"/>
    <w:rsid w:val="00AC1506"/>
    <w:rsid w:val="00AC56B7"/>
    <w:rsid w:val="00AE3EA4"/>
    <w:rsid w:val="00B05156"/>
    <w:rsid w:val="00B23943"/>
    <w:rsid w:val="00B42AC0"/>
    <w:rsid w:val="00B45496"/>
    <w:rsid w:val="00B5167C"/>
    <w:rsid w:val="00B5572F"/>
    <w:rsid w:val="00B6676F"/>
    <w:rsid w:val="00B66812"/>
    <w:rsid w:val="00B7231C"/>
    <w:rsid w:val="00B76B42"/>
    <w:rsid w:val="00B839E7"/>
    <w:rsid w:val="00B83FE8"/>
    <w:rsid w:val="00B90FA8"/>
    <w:rsid w:val="00B910A8"/>
    <w:rsid w:val="00B914BB"/>
    <w:rsid w:val="00B97CED"/>
    <w:rsid w:val="00BB093C"/>
    <w:rsid w:val="00BE4BAF"/>
    <w:rsid w:val="00BE6136"/>
    <w:rsid w:val="00C1536E"/>
    <w:rsid w:val="00C22B90"/>
    <w:rsid w:val="00C242D5"/>
    <w:rsid w:val="00C32E6D"/>
    <w:rsid w:val="00C37598"/>
    <w:rsid w:val="00C40207"/>
    <w:rsid w:val="00C51423"/>
    <w:rsid w:val="00C55CC0"/>
    <w:rsid w:val="00C86E9E"/>
    <w:rsid w:val="00C91536"/>
    <w:rsid w:val="00CC4DC9"/>
    <w:rsid w:val="00CC6CEC"/>
    <w:rsid w:val="00CC6E86"/>
    <w:rsid w:val="00CE33F4"/>
    <w:rsid w:val="00CF3451"/>
    <w:rsid w:val="00CF4664"/>
    <w:rsid w:val="00CF6CA4"/>
    <w:rsid w:val="00D033C7"/>
    <w:rsid w:val="00D03E49"/>
    <w:rsid w:val="00D138EE"/>
    <w:rsid w:val="00D22B6C"/>
    <w:rsid w:val="00D2388D"/>
    <w:rsid w:val="00D33C71"/>
    <w:rsid w:val="00D411D1"/>
    <w:rsid w:val="00D42384"/>
    <w:rsid w:val="00D65883"/>
    <w:rsid w:val="00D65C8F"/>
    <w:rsid w:val="00D7160E"/>
    <w:rsid w:val="00D76A78"/>
    <w:rsid w:val="00D817F8"/>
    <w:rsid w:val="00D849BB"/>
    <w:rsid w:val="00D8733E"/>
    <w:rsid w:val="00D90384"/>
    <w:rsid w:val="00DA15FB"/>
    <w:rsid w:val="00DA27CF"/>
    <w:rsid w:val="00DA580A"/>
    <w:rsid w:val="00DA5919"/>
    <w:rsid w:val="00DC06D3"/>
    <w:rsid w:val="00DC523A"/>
    <w:rsid w:val="00DD2286"/>
    <w:rsid w:val="00DD5A46"/>
    <w:rsid w:val="00DE7870"/>
    <w:rsid w:val="00E13A0B"/>
    <w:rsid w:val="00E27373"/>
    <w:rsid w:val="00E53D4B"/>
    <w:rsid w:val="00E7380C"/>
    <w:rsid w:val="00E80F59"/>
    <w:rsid w:val="00E80FF5"/>
    <w:rsid w:val="00E93D4D"/>
    <w:rsid w:val="00E97E93"/>
    <w:rsid w:val="00EA007F"/>
    <w:rsid w:val="00EA4CE1"/>
    <w:rsid w:val="00EB3405"/>
    <w:rsid w:val="00EB5AE3"/>
    <w:rsid w:val="00ED384B"/>
    <w:rsid w:val="00EE3F14"/>
    <w:rsid w:val="00EF2E64"/>
    <w:rsid w:val="00F004A7"/>
    <w:rsid w:val="00F1407F"/>
    <w:rsid w:val="00F22A89"/>
    <w:rsid w:val="00F24221"/>
    <w:rsid w:val="00F37CA1"/>
    <w:rsid w:val="00F4393C"/>
    <w:rsid w:val="00F52593"/>
    <w:rsid w:val="00F6652D"/>
    <w:rsid w:val="00F801A1"/>
    <w:rsid w:val="00F839A6"/>
    <w:rsid w:val="00F84DB7"/>
    <w:rsid w:val="00FA72A0"/>
    <w:rsid w:val="00FB03E6"/>
    <w:rsid w:val="00FE1348"/>
    <w:rsid w:val="00FE7A0D"/>
    <w:rsid w:val="00FF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BF473"/>
  <w15:chartTrackingRefBased/>
  <w15:docId w15:val="{F4DE8D2B-9957-4A73-BFEC-178E74BCB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8F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8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9528F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9528F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8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1"/>
    <w:qFormat/>
    <w:rsid w:val="009528F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9528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9528FC"/>
    <w:rPr>
      <w:color w:val="0000FF"/>
      <w:u w:val="single"/>
    </w:rPr>
  </w:style>
  <w:style w:type="character" w:customStyle="1" w:styleId="CRCoverPageZchn">
    <w:name w:val="CR Cover Page Zchn"/>
    <w:link w:val="CRCoverPage"/>
    <w:rsid w:val="009528FC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9528F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9528F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uiPriority w:val="9"/>
    <w:semiHidden/>
    <w:rsid w:val="009528F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TAH">
    <w:name w:val="TAH"/>
    <w:basedOn w:val="Normal"/>
    <w:link w:val="TAHCar"/>
    <w:qFormat/>
    <w:rsid w:val="009528F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952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9528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528FC"/>
    <w:pPr>
      <w:ind w:left="851" w:hanging="851"/>
    </w:pPr>
  </w:style>
  <w:style w:type="paragraph" w:customStyle="1" w:styleId="TAL">
    <w:name w:val="TAL"/>
    <w:basedOn w:val="Normal"/>
    <w:link w:val="TALChar"/>
    <w:qFormat/>
    <w:rsid w:val="009528FC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528FC"/>
    <w:pPr>
      <w:keepLines/>
      <w:ind w:left="1135" w:hanging="851"/>
    </w:pPr>
    <w:rPr>
      <w:color w:val="FF0000"/>
    </w:rPr>
  </w:style>
  <w:style w:type="character" w:customStyle="1" w:styleId="TALChar">
    <w:name w:val="TAL Char"/>
    <w:link w:val="TAL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528F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9528F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qFormat/>
    <w:rsid w:val="009528F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6Char">
    <w:name w:val="H6 Char"/>
    <w:link w:val="H6"/>
    <w:qFormat/>
    <w:rsid w:val="009528F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9528FC"/>
    <w:rPr>
      <w:rFonts w:ascii="Arial" w:eastAsia="Times New Roman" w:hAnsi="Arial" w:cs="Times New Roman"/>
      <w:szCs w:val="20"/>
      <w:lang w:val="en-GB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9528FC"/>
    <w:rPr>
      <w:rFonts w:ascii="Arial" w:hAnsi="Arial" w:cs="Arial" w:hint="default"/>
      <w:sz w:val="28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9528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8F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634019"/>
    <w:pPr>
      <w:jc w:val="center"/>
    </w:pPr>
  </w:style>
  <w:style w:type="character" w:customStyle="1" w:styleId="TACCar">
    <w:name w:val="TAC Car"/>
    <w:link w:val="TAC"/>
    <w:qFormat/>
    <w:rsid w:val="0063401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8C22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qFormat/>
    <w:rsid w:val="008C228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2286"/>
    <w:pPr>
      <w:ind w:left="283" w:hanging="283"/>
      <w:contextualSpacing/>
    </w:pPr>
  </w:style>
  <w:style w:type="character" w:customStyle="1" w:styleId="TALCar">
    <w:name w:val="TAL Car"/>
    <w:qFormat/>
    <w:rsid w:val="00B66812"/>
    <w:rPr>
      <w:rFonts w:ascii="Arial" w:eastAsia="Times New Roman" w:hAnsi="Arial" w:cs="Times New Roman"/>
      <w:sz w:val="18"/>
      <w:szCs w:val="20"/>
    </w:rPr>
  </w:style>
  <w:style w:type="paragraph" w:customStyle="1" w:styleId="B2">
    <w:name w:val="B2"/>
    <w:basedOn w:val="List2"/>
    <w:link w:val="B2Char"/>
    <w:qFormat/>
    <w:rsid w:val="00655FC4"/>
    <w:pPr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link w:val="B3Char"/>
    <w:qFormat/>
    <w:rsid w:val="00655FC4"/>
    <w:pPr>
      <w:ind w:left="1135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655FC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55FC4"/>
    <w:pPr>
      <w:ind w:left="849" w:hanging="283"/>
      <w:contextualSpacing/>
    </w:pPr>
  </w:style>
  <w:style w:type="character" w:customStyle="1" w:styleId="TACChar">
    <w:name w:val="TAC Char"/>
    <w:qFormat/>
    <w:rsid w:val="006B338A"/>
    <w:rPr>
      <w:rFonts w:ascii="Arial" w:hAnsi="Arial"/>
      <w:sz w:val="18"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6B338A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rsid w:val="00046F4C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qFormat/>
    <w:locked/>
    <w:rsid w:val="00046F4C"/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86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6E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6E9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E9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FootnoteReference">
    <w:name w:val="footnote reference"/>
    <w:aliases w:val="Appel note de bas de p,Nota,Footnote symbol,Footnote"/>
    <w:basedOn w:val="DefaultParagraphFont"/>
    <w:qFormat/>
    <w:rsid w:val="0075287A"/>
    <w:rPr>
      <w:b/>
      <w:position w:val="6"/>
      <w:sz w:val="16"/>
    </w:rPr>
  </w:style>
  <w:style w:type="character" w:styleId="UnresolvedMention">
    <w:name w:val="Unresolved Mention"/>
    <w:basedOn w:val="DefaultParagraphFont"/>
    <w:uiPriority w:val="99"/>
    <w:unhideWhenUsed/>
    <w:rsid w:val="00BB093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B093C"/>
    <w:rPr>
      <w:color w:val="2B579A"/>
      <w:shd w:val="clear" w:color="auto" w:fill="E1DFDD"/>
    </w:rPr>
  </w:style>
  <w:style w:type="table" w:customStyle="1" w:styleId="TableGrid71">
    <w:name w:val="Table Grid71"/>
    <w:basedOn w:val="TableNormal"/>
    <w:uiPriority w:val="39"/>
    <w:qFormat/>
    <w:rsid w:val="006755F1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49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49BB"/>
    <w:rPr>
      <w:rFonts w:ascii="Consolas" w:eastAsia="Times New Roman" w:hAnsi="Consola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45496"/>
    <w:pPr>
      <w:ind w:left="720"/>
      <w:contextualSpacing/>
    </w:pPr>
  </w:style>
  <w:style w:type="paragraph" w:customStyle="1" w:styleId="h4">
    <w:name w:val="h4"/>
    <w:basedOn w:val="Heading3"/>
    <w:link w:val="h4Char"/>
    <w:qFormat/>
    <w:rsid w:val="00C1536E"/>
    <w:pPr>
      <w:ind w:left="1418" w:hanging="1418"/>
    </w:pPr>
    <w:rPr>
      <w:rFonts w:cs="Arial"/>
      <w:i/>
      <w:iCs/>
      <w:sz w:val="24"/>
      <w:szCs w:val="24"/>
    </w:rPr>
  </w:style>
  <w:style w:type="character" w:customStyle="1" w:styleId="h4Char">
    <w:name w:val="h4 Char"/>
    <w:basedOn w:val="Heading3Char"/>
    <w:link w:val="h4"/>
    <w:rsid w:val="00C1536E"/>
    <w:rPr>
      <w:rFonts w:ascii="Arial" w:eastAsia="Times New Roman" w:hAnsi="Arial" w:cs="Arial"/>
      <w:i/>
      <w:i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D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DAA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9F3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basedOn w:val="DefaultParagraphFont"/>
    <w:locked/>
    <w:rsid w:val="00CC6C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5AIRPNAIUNRU-1806254934-65</_dlc_DocId>
    <_dlc_DocIdUrl xmlns="71c5aaf6-e6ce-465b-b873-5148d2a4c105">
      <Url>https://nokia.sharepoint.com/sites/c5g/_layouts/15/DocIdRedir.aspx?ID=5AIRPNAIUNRU-1806254934-65</Url>
      <Description>5AIRPNAIUNRU-1806254934-65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3" ma:contentTypeDescription="Create a new document." ma:contentTypeScope="" ma:versionID="f7fed91b8904809e4268d751524fb0b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dee54795d4ef05f4b3d18f086216b0b7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7D6E6D-0F7F-47C9-894B-CC5F1AAC4C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AC1EE3-BF1A-478B-8B8C-21B9E42143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5C375D-ACC2-4AA3-90F4-40BCEE1AAD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743D39-8E6C-4DBC-8221-ED7BAF1ECA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CA71F0C-929E-4DDD-995A-0262114223C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28C578B-876E-44C3-A91A-3C33E61EE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Siddharth 1. Das (Nokia)</dc:creator>
  <cp:keywords/>
  <dc:description/>
  <cp:lastModifiedBy>Nokia - Siddharth Das</cp:lastModifiedBy>
  <cp:revision>44</cp:revision>
  <dcterms:created xsi:type="dcterms:W3CDTF">2023-02-28T09:27:00Z</dcterms:created>
  <dcterms:modified xsi:type="dcterms:W3CDTF">2023-05-25T00:01:00Z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0x01010010D96C0491021D4FB8618E7F810A78F4</vt:lpwstr>
  </property>
  <property fmtid="{D5CDD505-2E9C-101B-9397-08002B2CF9AE}" pid="3" name="_dlc_DocIdItemGuid">
    <vt:lpwstr>6e654538-6e18-4544-b8a3-5566a11dddda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2023-02-13T09:36:52Z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aa33224d-2c61-4e5a-a5b2-e6c6e59efe58</vt:lpwstr>
  </property>
  <property fmtid="{D5CDD505-2E9C-101B-9397-08002B2CF9AE}" pid="10" name="MSIP_Label_b1aa2129-79ec-42c0-bfac-e5b7a0374572_ContentBits">
    <vt:lpwstr>0</vt:lpwstr>
  </property>
</Properties>
</file>